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318FB4">
      <w:pPr>
        <w:keepNext w:val="0"/>
        <w:keepLines w:val="0"/>
        <w:pageBreakBefore w:val="0"/>
        <w:widowControl w:val="0"/>
        <w:kinsoku/>
        <w:wordWrap/>
        <w:overflowPunct/>
        <w:topLinePunct w:val="0"/>
        <w:autoSpaceDE/>
        <w:autoSpaceDN/>
        <w:bidi w:val="0"/>
        <w:adjustRightInd/>
        <w:snapToGrid/>
        <w:spacing w:beforeAutospacing="0" w:line="560" w:lineRule="exact"/>
        <w:ind w:left="0" w:leftChars="0"/>
        <w:jc w:val="left"/>
        <w:textAlignment w:val="auto"/>
        <w:rPr>
          <w:rFonts w:hint="default" w:ascii="Times New Roman" w:hAnsi="Times New Roman" w:eastAsia="黑体" w:cs="Times New Roman"/>
          <w:color w:val="auto"/>
          <w:sz w:val="32"/>
          <w:szCs w:val="32"/>
          <w:highlight w:val="none"/>
          <w:lang w:val="en-US" w:eastAsia="zh-CN"/>
        </w:rPr>
      </w:pPr>
      <w:r>
        <w:rPr>
          <w:rFonts w:hint="default" w:eastAsia="黑体" w:cs="Times New Roman"/>
          <w:color w:val="auto"/>
          <w:sz w:val="32"/>
          <w:szCs w:val="32"/>
          <w:highlight w:val="none"/>
          <w:lang w:val="en-US" w:eastAsia="zh-CN"/>
        </w:rPr>
        <w:t>附件1</w:t>
      </w:r>
    </w:p>
    <w:p w14:paraId="3778E2C7">
      <w:pPr>
        <w:keepNext w:val="0"/>
        <w:keepLines w:val="0"/>
        <w:pageBreakBefore w:val="0"/>
        <w:widowControl w:val="0"/>
        <w:kinsoku/>
        <w:wordWrap/>
        <w:overflowPunct/>
        <w:topLinePunct w:val="0"/>
        <w:autoSpaceDE/>
        <w:autoSpaceDN/>
        <w:bidi w:val="0"/>
        <w:adjustRightInd/>
        <w:snapToGrid/>
        <w:spacing w:beforeAutospacing="0" w:line="560" w:lineRule="exact"/>
        <w:ind w:left="0" w:leftChars="0"/>
        <w:jc w:val="center"/>
        <w:textAlignment w:val="auto"/>
        <w:rPr>
          <w:rFonts w:hint="default" w:ascii="Times New Roman" w:hAnsi="Times New Roman" w:eastAsia="方正小标宋简体" w:cs="Times New Roman"/>
          <w:color w:val="auto"/>
          <w:sz w:val="44"/>
          <w:szCs w:val="44"/>
          <w:highlight w:val="none"/>
        </w:rPr>
      </w:pPr>
    </w:p>
    <w:p w14:paraId="5035CB7B">
      <w:pPr>
        <w:keepNext w:val="0"/>
        <w:keepLines w:val="0"/>
        <w:pageBreakBefore w:val="0"/>
        <w:widowControl w:val="0"/>
        <w:kinsoku/>
        <w:wordWrap/>
        <w:overflowPunct/>
        <w:topLinePunct w:val="0"/>
        <w:autoSpaceDE/>
        <w:autoSpaceDN/>
        <w:bidi w:val="0"/>
        <w:adjustRightInd/>
        <w:snapToGrid/>
        <w:spacing w:beforeAutospacing="0" w:line="560" w:lineRule="exact"/>
        <w:ind w:left="0" w:leftChars="0"/>
        <w:jc w:val="center"/>
        <w:textAlignment w:val="auto"/>
        <w:rPr>
          <w:rFonts w:hint="default" w:ascii="Times New Roman" w:hAnsi="Times New Roman" w:eastAsia="方正小标宋简体" w:cs="Times New Roman"/>
          <w:color w:val="auto"/>
          <w:sz w:val="44"/>
          <w:szCs w:val="44"/>
          <w:highlight w:val="none"/>
        </w:rPr>
      </w:pPr>
      <w:r>
        <w:rPr>
          <w:rFonts w:hint="default" w:ascii="Times New Roman" w:hAnsi="Times New Roman" w:eastAsia="方正小标宋简体" w:cs="Times New Roman"/>
          <w:color w:val="auto"/>
          <w:sz w:val="44"/>
          <w:szCs w:val="44"/>
          <w:highlight w:val="none"/>
        </w:rPr>
        <w:t>202</w:t>
      </w:r>
      <w:r>
        <w:rPr>
          <w:rFonts w:hint="eastAsia" w:eastAsia="方正小标宋简体" w:cs="Times New Roman"/>
          <w:color w:val="auto"/>
          <w:sz w:val="44"/>
          <w:szCs w:val="44"/>
          <w:highlight w:val="none"/>
          <w:lang w:val="en-US" w:eastAsia="zh-CN"/>
        </w:rPr>
        <w:t>6</w:t>
      </w:r>
      <w:r>
        <w:rPr>
          <w:rFonts w:hint="default" w:ascii="Times New Roman" w:hAnsi="Times New Roman" w:eastAsia="方正小标宋简体" w:cs="Times New Roman"/>
          <w:color w:val="auto"/>
          <w:sz w:val="44"/>
          <w:szCs w:val="44"/>
          <w:highlight w:val="none"/>
        </w:rPr>
        <w:t>年新型技术改造</w:t>
      </w:r>
    </w:p>
    <w:p w14:paraId="0C1699D6">
      <w:pPr>
        <w:keepNext w:val="0"/>
        <w:keepLines w:val="0"/>
        <w:pageBreakBefore w:val="0"/>
        <w:widowControl w:val="0"/>
        <w:kinsoku/>
        <w:wordWrap/>
        <w:overflowPunct/>
        <w:topLinePunct w:val="0"/>
        <w:autoSpaceDE/>
        <w:autoSpaceDN/>
        <w:bidi w:val="0"/>
        <w:adjustRightInd/>
        <w:snapToGrid/>
        <w:spacing w:beforeAutospacing="0" w:line="560" w:lineRule="exact"/>
        <w:ind w:left="0" w:leftChars="0"/>
        <w:jc w:val="center"/>
        <w:textAlignment w:val="auto"/>
        <w:rPr>
          <w:rFonts w:hint="default" w:ascii="Times New Roman" w:hAnsi="Times New Roman" w:eastAsia="方正小标宋简体" w:cs="Times New Roman"/>
          <w:color w:val="auto"/>
          <w:sz w:val="44"/>
          <w:szCs w:val="44"/>
          <w:highlight w:val="none"/>
        </w:rPr>
      </w:pPr>
      <w:r>
        <w:rPr>
          <w:rFonts w:hint="default" w:ascii="Times New Roman" w:hAnsi="Times New Roman" w:eastAsia="方正小标宋简体" w:cs="Times New Roman"/>
          <w:color w:val="auto"/>
          <w:sz w:val="44"/>
          <w:szCs w:val="44"/>
          <w:highlight w:val="none"/>
        </w:rPr>
        <w:t>设备补助</w:t>
      </w:r>
      <w:r>
        <w:rPr>
          <w:rFonts w:hint="eastAsia" w:eastAsia="方正小标宋简体" w:cs="Times New Roman"/>
          <w:color w:val="auto"/>
          <w:sz w:val="44"/>
          <w:szCs w:val="44"/>
          <w:highlight w:val="none"/>
          <w:lang w:eastAsia="zh-CN"/>
        </w:rPr>
        <w:t>入库</w:t>
      </w:r>
      <w:r>
        <w:rPr>
          <w:rFonts w:hint="default" w:ascii="Times New Roman" w:hAnsi="Times New Roman" w:eastAsia="方正小标宋简体" w:cs="Times New Roman"/>
          <w:color w:val="auto"/>
          <w:sz w:val="44"/>
          <w:szCs w:val="44"/>
          <w:highlight w:val="none"/>
        </w:rPr>
        <w:t>项目申报指南</w:t>
      </w:r>
    </w:p>
    <w:p w14:paraId="0759C8BE">
      <w:pPr>
        <w:keepNext w:val="0"/>
        <w:keepLines w:val="0"/>
        <w:pageBreakBefore w:val="0"/>
        <w:widowControl w:val="0"/>
        <w:kinsoku/>
        <w:wordWrap/>
        <w:overflowPunct/>
        <w:topLinePunct w:val="0"/>
        <w:autoSpaceDE/>
        <w:autoSpaceDN/>
        <w:bidi w:val="0"/>
        <w:adjustRightInd/>
        <w:snapToGrid/>
        <w:spacing w:beforeAutospacing="0" w:line="560" w:lineRule="exact"/>
        <w:ind w:left="0" w:leftChars="0" w:firstLine="640" w:firstLineChars="200"/>
        <w:textAlignment w:val="auto"/>
        <w:rPr>
          <w:rFonts w:hint="default" w:ascii="Times New Roman" w:hAnsi="Times New Roman" w:eastAsia="仿宋_GB2312" w:cs="Times New Roman"/>
          <w:color w:val="auto"/>
          <w:sz w:val="32"/>
          <w:szCs w:val="32"/>
          <w:highlight w:val="none"/>
        </w:rPr>
      </w:pPr>
    </w:p>
    <w:p w14:paraId="39A8F4AF">
      <w:pPr>
        <w:keepNext w:val="0"/>
        <w:keepLines w:val="0"/>
        <w:pageBreakBefore w:val="0"/>
        <w:widowControl w:val="0"/>
        <w:kinsoku/>
        <w:wordWrap/>
        <w:overflowPunct/>
        <w:topLinePunct w:val="0"/>
        <w:autoSpaceDE/>
        <w:autoSpaceDN/>
        <w:bidi w:val="0"/>
        <w:adjustRightInd/>
        <w:snapToGrid/>
        <w:spacing w:beforeAutospacing="0" w:line="560" w:lineRule="exact"/>
        <w:ind w:left="0" w:leftChars="0"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按照程序规范、操作简便、权责明确、公正透明的原则，特制定以下申报指南。</w:t>
      </w:r>
    </w:p>
    <w:p w14:paraId="0ED31CCD">
      <w:pPr>
        <w:keepNext w:val="0"/>
        <w:keepLines w:val="0"/>
        <w:pageBreakBefore w:val="0"/>
        <w:widowControl w:val="0"/>
        <w:kinsoku/>
        <w:wordWrap/>
        <w:overflowPunct/>
        <w:topLinePunct w:val="0"/>
        <w:autoSpaceDE/>
        <w:autoSpaceDN/>
        <w:bidi w:val="0"/>
        <w:adjustRightInd/>
        <w:snapToGrid/>
        <w:spacing w:beforeAutospacing="0" w:line="560" w:lineRule="exact"/>
        <w:ind w:left="0" w:leftChars="0" w:firstLine="640" w:firstLineChars="200"/>
        <w:textAlignment w:val="auto"/>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一、基本要求</w:t>
      </w:r>
    </w:p>
    <w:p w14:paraId="391CE254">
      <w:pPr>
        <w:keepNext w:val="0"/>
        <w:keepLines w:val="0"/>
        <w:pageBreakBefore w:val="0"/>
        <w:widowControl w:val="0"/>
        <w:kinsoku/>
        <w:wordWrap/>
        <w:overflowPunct/>
        <w:topLinePunct w:val="0"/>
        <w:autoSpaceDE/>
        <w:autoSpaceDN/>
        <w:bidi w:val="0"/>
        <w:adjustRightInd/>
        <w:snapToGrid/>
        <w:spacing w:beforeAutospacing="0" w:line="560" w:lineRule="exact"/>
        <w:ind w:left="0" w:leftChars="0" w:firstLine="640" w:firstLineChars="200"/>
        <w:jc w:val="both"/>
        <w:textAlignment w:val="auto"/>
        <w:rPr>
          <w:rFonts w:hint="default" w:ascii="Times New Roman" w:hAnsi="Times New Roman" w:eastAsia="仿宋_GB2312" w:cs="Times New Roman"/>
          <w:bCs/>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申报单位须是在安徽省境内注册登记并实际运营，具有独立法人资格</w:t>
      </w:r>
      <w:r>
        <w:rPr>
          <w:rFonts w:hint="eastAsia" w:eastAsia="仿宋_GB2312" w:cs="Times New Roman"/>
          <w:color w:val="auto"/>
          <w:sz w:val="32"/>
          <w:szCs w:val="32"/>
          <w:highlight w:val="none"/>
          <w:lang w:eastAsia="zh-CN"/>
        </w:rPr>
        <w:t>，履行纳税、数据上报、缴纳社保等法定义务的企业</w:t>
      </w:r>
      <w:r>
        <w:rPr>
          <w:rFonts w:hint="default" w:ascii="Times New Roman" w:hAnsi="Times New Roman" w:eastAsia="仿宋_GB2312" w:cs="Times New Roman"/>
          <w:color w:val="auto"/>
          <w:sz w:val="32"/>
          <w:szCs w:val="32"/>
          <w:highlight w:val="none"/>
        </w:rPr>
        <w:t>。</w:t>
      </w:r>
    </w:p>
    <w:p w14:paraId="6897479A">
      <w:pPr>
        <w:keepNext w:val="0"/>
        <w:keepLines w:val="0"/>
        <w:pageBreakBefore w:val="0"/>
        <w:widowControl w:val="0"/>
        <w:kinsoku/>
        <w:wordWrap/>
        <w:overflowPunct/>
        <w:topLinePunct w:val="0"/>
        <w:autoSpaceDE/>
        <w:autoSpaceDN/>
        <w:bidi w:val="0"/>
        <w:adjustRightInd/>
        <w:snapToGrid/>
        <w:spacing w:beforeAutospacing="0" w:line="560" w:lineRule="exact"/>
        <w:ind w:left="0" w:leftChars="0" w:firstLine="643" w:firstLineChars="200"/>
        <w:textAlignment w:val="auto"/>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（一）基本材料</w:t>
      </w:r>
    </w:p>
    <w:p w14:paraId="5406D45F">
      <w:pPr>
        <w:keepNext w:val="0"/>
        <w:keepLines w:val="0"/>
        <w:pageBreakBefore w:val="0"/>
        <w:widowControl w:val="0"/>
        <w:kinsoku/>
        <w:wordWrap/>
        <w:overflowPunct/>
        <w:topLinePunct w:val="0"/>
        <w:autoSpaceDE/>
        <w:autoSpaceDN/>
        <w:bidi w:val="0"/>
        <w:adjustRightInd/>
        <w:snapToGrid/>
        <w:spacing w:beforeAutospacing="0" w:line="560" w:lineRule="exact"/>
        <w:ind w:left="0" w:leftChars="0"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 省辖市</w:t>
      </w:r>
      <w:r>
        <w:rPr>
          <w:rFonts w:hint="default" w:ascii="Times New Roman" w:hAnsi="Times New Roman" w:eastAsia="仿宋_GB2312" w:cs="Times New Roman"/>
          <w:color w:val="auto"/>
          <w:sz w:val="32"/>
          <w:szCs w:val="32"/>
          <w:highlight w:val="none"/>
          <w:lang w:eastAsia="zh-CN"/>
        </w:rPr>
        <w:t>工业</w:t>
      </w:r>
      <w:r>
        <w:rPr>
          <w:rFonts w:hint="default" w:ascii="Times New Roman" w:hAnsi="Times New Roman" w:eastAsia="仿宋_GB2312" w:cs="Times New Roman"/>
          <w:color w:val="auto"/>
          <w:sz w:val="32"/>
          <w:szCs w:val="32"/>
          <w:highlight w:val="none"/>
        </w:rPr>
        <w:t>和信息化局上报文件；</w:t>
      </w:r>
    </w:p>
    <w:p w14:paraId="2EC142F4">
      <w:pPr>
        <w:keepNext w:val="0"/>
        <w:keepLines w:val="0"/>
        <w:pageBreakBefore w:val="0"/>
        <w:widowControl w:val="0"/>
        <w:kinsoku/>
        <w:wordWrap/>
        <w:overflowPunct/>
        <w:topLinePunct w:val="0"/>
        <w:autoSpaceDE/>
        <w:autoSpaceDN/>
        <w:bidi w:val="0"/>
        <w:adjustRightInd/>
        <w:snapToGrid/>
        <w:spacing w:beforeAutospacing="0" w:line="560" w:lineRule="exact"/>
        <w:ind w:left="0" w:leftChars="0"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w:t>
      </w:r>
      <w:r>
        <w:rPr>
          <w:rFonts w:hint="default" w:ascii="Times New Roman" w:hAnsi="Times New Roman" w:eastAsia="仿宋_GB2312" w:cs="Times New Roman"/>
          <w:color w:val="auto"/>
          <w:sz w:val="32"/>
          <w:szCs w:val="32"/>
          <w:highlight w:val="none"/>
          <w:lang w:val="en-US" w:eastAsia="zh-CN"/>
        </w:rPr>
        <w:t xml:space="preserve">. </w:t>
      </w:r>
      <w:r>
        <w:rPr>
          <w:rFonts w:hint="default" w:ascii="Times New Roman" w:hAnsi="Times New Roman" w:eastAsia="仿宋_GB2312" w:cs="Times New Roman"/>
          <w:color w:val="auto"/>
          <w:sz w:val="32"/>
          <w:szCs w:val="32"/>
          <w:highlight w:val="none"/>
        </w:rPr>
        <w:t>省辖市、县（市、区）</w:t>
      </w:r>
      <w:r>
        <w:rPr>
          <w:rFonts w:hint="default" w:ascii="Times New Roman" w:hAnsi="Times New Roman" w:eastAsia="仿宋_GB2312" w:cs="Times New Roman"/>
          <w:color w:val="auto"/>
          <w:sz w:val="32"/>
          <w:szCs w:val="32"/>
          <w:highlight w:val="none"/>
          <w:lang w:val="en-US" w:eastAsia="zh-CN"/>
        </w:rPr>
        <w:t>工业</w:t>
      </w:r>
      <w:r>
        <w:rPr>
          <w:rFonts w:hint="default" w:ascii="Times New Roman" w:hAnsi="Times New Roman" w:eastAsia="仿宋_GB2312" w:cs="Times New Roman"/>
          <w:color w:val="auto"/>
          <w:sz w:val="32"/>
          <w:szCs w:val="32"/>
          <w:highlight w:val="none"/>
        </w:rPr>
        <w:t>和信息化局（主管部门）主要负责人对申报材料</w:t>
      </w:r>
      <w:r>
        <w:rPr>
          <w:rFonts w:hint="default" w:ascii="Times New Roman" w:hAnsi="Times New Roman" w:eastAsia="仿宋_GB2312" w:cs="Times New Roman"/>
          <w:color w:val="auto"/>
          <w:sz w:val="32"/>
          <w:szCs w:val="32"/>
          <w:highlight w:val="none"/>
          <w:lang w:val="en-US" w:eastAsia="zh-CN"/>
        </w:rPr>
        <w:t>合规性</w:t>
      </w:r>
      <w:r>
        <w:rPr>
          <w:rFonts w:hint="default" w:ascii="Times New Roman" w:hAnsi="Times New Roman" w:eastAsia="仿宋_GB2312" w:cs="Times New Roman"/>
          <w:color w:val="auto"/>
          <w:sz w:val="32"/>
          <w:szCs w:val="32"/>
          <w:highlight w:val="none"/>
        </w:rPr>
        <w:t>的承诺书（附1），本人签名并加盖单位公章；</w:t>
      </w:r>
    </w:p>
    <w:p w14:paraId="12708DA9">
      <w:pPr>
        <w:keepNext w:val="0"/>
        <w:keepLines w:val="0"/>
        <w:pageBreakBefore w:val="0"/>
        <w:widowControl w:val="0"/>
        <w:kinsoku/>
        <w:wordWrap/>
        <w:overflowPunct/>
        <w:topLinePunct w:val="0"/>
        <w:autoSpaceDE/>
        <w:autoSpaceDN/>
        <w:bidi w:val="0"/>
        <w:adjustRightInd/>
        <w:snapToGrid/>
        <w:spacing w:beforeAutospacing="0" w:line="560" w:lineRule="exact"/>
        <w:ind w:left="0" w:leftChars="0"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w:t>
      </w:r>
      <w:r>
        <w:rPr>
          <w:rFonts w:hint="default" w:ascii="Times New Roman" w:hAnsi="Times New Roman" w:eastAsia="仿宋_GB2312" w:cs="Times New Roman"/>
          <w:color w:val="auto"/>
          <w:sz w:val="32"/>
          <w:szCs w:val="32"/>
          <w:highlight w:val="none"/>
          <w:lang w:val="en-US" w:eastAsia="zh-CN"/>
        </w:rPr>
        <w:t xml:space="preserve">. </w:t>
      </w:r>
      <w:r>
        <w:rPr>
          <w:rFonts w:hint="default" w:ascii="Times New Roman" w:hAnsi="Times New Roman" w:eastAsia="仿宋_GB2312" w:cs="Times New Roman"/>
          <w:color w:val="auto"/>
          <w:sz w:val="32"/>
          <w:szCs w:val="32"/>
          <w:highlight w:val="none"/>
        </w:rPr>
        <w:t>申报单位的</w:t>
      </w:r>
      <w:r>
        <w:rPr>
          <w:rFonts w:hint="eastAsia" w:eastAsia="仿宋_GB2312" w:cs="Times New Roman"/>
          <w:color w:val="auto"/>
          <w:sz w:val="32"/>
          <w:szCs w:val="32"/>
          <w:highlight w:val="none"/>
          <w:lang w:eastAsia="zh-CN"/>
        </w:rPr>
        <w:t>项目入库</w:t>
      </w:r>
      <w:r>
        <w:rPr>
          <w:rFonts w:hint="default" w:ascii="Times New Roman" w:hAnsi="Times New Roman" w:eastAsia="仿宋_GB2312" w:cs="Times New Roman"/>
          <w:color w:val="auto"/>
          <w:sz w:val="32"/>
          <w:szCs w:val="32"/>
          <w:highlight w:val="none"/>
        </w:rPr>
        <w:t>申请表（附2）；</w:t>
      </w:r>
    </w:p>
    <w:p w14:paraId="535F81A1">
      <w:pPr>
        <w:keepNext w:val="0"/>
        <w:keepLines w:val="0"/>
        <w:pageBreakBefore w:val="0"/>
        <w:widowControl w:val="0"/>
        <w:kinsoku/>
        <w:wordWrap/>
        <w:overflowPunct/>
        <w:topLinePunct w:val="0"/>
        <w:autoSpaceDE/>
        <w:autoSpaceDN/>
        <w:bidi w:val="0"/>
        <w:adjustRightInd/>
        <w:snapToGrid/>
        <w:spacing w:beforeAutospacing="0" w:line="560" w:lineRule="exact"/>
        <w:ind w:left="0" w:leftChars="0"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4. 企业法人营业执照扫描件；</w:t>
      </w:r>
    </w:p>
    <w:p w14:paraId="0240BF18">
      <w:pPr>
        <w:keepNext w:val="0"/>
        <w:keepLines w:val="0"/>
        <w:pageBreakBefore w:val="0"/>
        <w:widowControl w:val="0"/>
        <w:kinsoku/>
        <w:wordWrap/>
        <w:overflowPunct/>
        <w:topLinePunct w:val="0"/>
        <w:autoSpaceDE/>
        <w:autoSpaceDN/>
        <w:bidi w:val="0"/>
        <w:adjustRightInd/>
        <w:snapToGrid/>
        <w:spacing w:beforeAutospacing="0" w:line="560" w:lineRule="exact"/>
        <w:ind w:left="0" w:leftChars="0"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5. 企业上一年度经审计的财务报告；</w:t>
      </w:r>
    </w:p>
    <w:p w14:paraId="644B09C3">
      <w:pPr>
        <w:keepNext w:val="0"/>
        <w:keepLines w:val="0"/>
        <w:pageBreakBefore w:val="0"/>
        <w:widowControl w:val="0"/>
        <w:kinsoku/>
        <w:wordWrap/>
        <w:overflowPunct/>
        <w:topLinePunct w:val="0"/>
        <w:autoSpaceDE/>
        <w:autoSpaceDN/>
        <w:bidi w:val="0"/>
        <w:adjustRightInd/>
        <w:snapToGrid/>
        <w:spacing w:beforeAutospacing="0" w:line="560" w:lineRule="exact"/>
        <w:ind w:left="0" w:leftChars="0"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val="en-US" w:eastAsia="zh-CN"/>
        </w:rPr>
        <w:t xml:space="preserve"> </w:t>
      </w:r>
      <w:r>
        <w:rPr>
          <w:rFonts w:hint="default" w:ascii="Times New Roman" w:hAnsi="Times New Roman" w:eastAsia="仿宋_GB2312" w:cs="Times New Roman"/>
          <w:color w:val="auto"/>
          <w:sz w:val="32"/>
          <w:szCs w:val="32"/>
          <w:highlight w:val="none"/>
        </w:rPr>
        <w:t>申报单位法定代表人对申报材料真实性的承诺书（附</w:t>
      </w:r>
      <w:r>
        <w:rPr>
          <w:rFonts w:hint="default"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rPr>
        <w:t>），本人签名并加盖单位公章</w:t>
      </w:r>
      <w:r>
        <w:rPr>
          <w:rFonts w:hint="default" w:ascii="Times New Roman" w:hAnsi="Times New Roman" w:eastAsia="仿宋_GB2312" w:cs="Times New Roman"/>
          <w:color w:val="auto"/>
          <w:sz w:val="32"/>
          <w:szCs w:val="32"/>
          <w:highlight w:val="none"/>
          <w:lang w:eastAsia="zh-CN"/>
        </w:rPr>
        <w:t>；</w:t>
      </w:r>
    </w:p>
    <w:p w14:paraId="1E869E85">
      <w:pPr>
        <w:keepNext w:val="0"/>
        <w:keepLines w:val="0"/>
        <w:pageBreakBefore w:val="0"/>
        <w:widowControl w:val="0"/>
        <w:kinsoku/>
        <w:wordWrap/>
        <w:overflowPunct/>
        <w:topLinePunct w:val="0"/>
        <w:autoSpaceDE/>
        <w:autoSpaceDN/>
        <w:bidi w:val="0"/>
        <w:adjustRightInd/>
        <w:snapToGrid/>
        <w:spacing w:beforeAutospacing="0" w:line="560" w:lineRule="exact"/>
        <w:ind w:left="0" w:leftChars="0" w:firstLine="640" w:firstLineChars="200"/>
        <w:textAlignment w:val="auto"/>
        <w:rPr>
          <w:rFonts w:hint="default" w:ascii="Times New Roman" w:hAnsi="Times New Roman" w:eastAsia="仿宋_GB2312" w:cs="Times New Roman"/>
          <w:color w:val="auto"/>
          <w:spacing w:val="-6"/>
          <w:sz w:val="32"/>
          <w:szCs w:val="32"/>
          <w:highlight w:val="none"/>
        </w:rPr>
      </w:pPr>
      <w:r>
        <w:rPr>
          <w:rFonts w:hint="default" w:ascii="Times New Roman" w:hAnsi="Times New Roman" w:eastAsia="仿宋_GB2312" w:cs="Times New Roman"/>
          <w:color w:val="auto"/>
          <w:sz w:val="32"/>
          <w:szCs w:val="32"/>
          <w:highlight w:val="none"/>
          <w:lang w:val="en-US" w:eastAsia="zh-CN"/>
        </w:rPr>
        <w:t>7</w:t>
      </w:r>
      <w:r>
        <w:rPr>
          <w:rFonts w:hint="default" w:ascii="Times New Roman" w:hAnsi="Times New Roman" w:eastAsia="仿宋_GB2312" w:cs="Times New Roman"/>
          <w:color w:val="auto"/>
          <w:sz w:val="32"/>
          <w:szCs w:val="32"/>
          <w:highlight w:val="none"/>
        </w:rPr>
        <w:t xml:space="preserve">. </w:t>
      </w:r>
      <w:r>
        <w:rPr>
          <w:rFonts w:hint="eastAsia" w:eastAsia="仿宋_GB2312" w:cs="Times New Roman"/>
          <w:color w:val="auto"/>
          <w:sz w:val="32"/>
          <w:szCs w:val="32"/>
          <w:highlight w:val="none"/>
          <w:lang w:eastAsia="zh-CN"/>
        </w:rPr>
        <w:t>企业</w:t>
      </w:r>
      <w:r>
        <w:rPr>
          <w:rFonts w:hint="default" w:ascii="Times New Roman" w:hAnsi="Times New Roman" w:eastAsia="仿宋_GB2312" w:cs="Times New Roman"/>
          <w:color w:val="auto"/>
          <w:sz w:val="32"/>
          <w:szCs w:val="32"/>
          <w:highlight w:val="none"/>
        </w:rPr>
        <w:t>202</w:t>
      </w:r>
      <w:r>
        <w:rPr>
          <w:rFonts w:hint="default"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rPr>
        <w:t>年、202</w:t>
      </w:r>
      <w:r>
        <w:rPr>
          <w:rFonts w:hint="default"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年所得税纳税申报表</w:t>
      </w:r>
      <w:r>
        <w:rPr>
          <w:rFonts w:hint="default" w:ascii="Times New Roman" w:hAnsi="Times New Roman" w:eastAsia="仿宋_GB2312" w:cs="Times New Roman"/>
          <w:sz w:val="32"/>
          <w:szCs w:val="32"/>
          <w:lang w:val="en-US" w:eastAsia="zh-CN"/>
        </w:rPr>
        <w:t>及截至申报截止日前一个月的纳税凭证</w:t>
      </w:r>
      <w:r>
        <w:rPr>
          <w:rFonts w:hint="default" w:ascii="Times New Roman" w:hAnsi="Times New Roman" w:eastAsia="仿宋_GB2312" w:cs="Times New Roman"/>
          <w:color w:val="auto"/>
          <w:sz w:val="32"/>
          <w:szCs w:val="32"/>
          <w:highlight w:val="none"/>
        </w:rPr>
        <w:t>（直接从税务部门</w:t>
      </w:r>
      <w:r>
        <w:rPr>
          <w:rFonts w:hint="default" w:ascii="Times New Roman" w:hAnsi="Times New Roman" w:eastAsia="仿宋_GB2312" w:cs="Times New Roman"/>
          <w:color w:val="auto"/>
          <w:sz w:val="32"/>
          <w:szCs w:val="32"/>
          <w:highlight w:val="none"/>
          <w:lang w:val="en-US" w:eastAsia="zh-CN"/>
        </w:rPr>
        <w:t>网站</w:t>
      </w:r>
      <w:r>
        <w:rPr>
          <w:rFonts w:hint="default" w:ascii="Times New Roman" w:hAnsi="Times New Roman" w:eastAsia="仿宋_GB2312" w:cs="Times New Roman"/>
          <w:color w:val="auto"/>
          <w:spacing w:val="-6"/>
          <w:sz w:val="32"/>
          <w:szCs w:val="32"/>
          <w:highlight w:val="none"/>
        </w:rPr>
        <w:t>下载）</w:t>
      </w:r>
      <w:r>
        <w:rPr>
          <w:rFonts w:hint="default" w:ascii="Times New Roman" w:hAnsi="Times New Roman" w:eastAsia="仿宋_GB2312" w:cs="Times New Roman"/>
          <w:color w:val="auto"/>
          <w:spacing w:val="-6"/>
          <w:sz w:val="32"/>
          <w:szCs w:val="32"/>
          <w:highlight w:val="none"/>
          <w:lang w:val="en-US" w:eastAsia="zh-CN"/>
        </w:rPr>
        <w:t>，</w:t>
      </w:r>
      <w:r>
        <w:rPr>
          <w:rFonts w:hint="default" w:ascii="Times New Roman" w:hAnsi="Times New Roman" w:eastAsia="仿宋_GB2312" w:cs="Times New Roman"/>
          <w:sz w:val="32"/>
          <w:szCs w:val="32"/>
          <w:lang w:val="en-US" w:eastAsia="zh-CN"/>
        </w:rPr>
        <w:t>项目数据上报情况（</w:t>
      </w:r>
      <w:r>
        <w:rPr>
          <w:rFonts w:hint="default" w:ascii="Times New Roman" w:hAnsi="Times New Roman" w:eastAsia="仿宋_GB2312" w:cs="Times New Roman"/>
          <w:sz w:val="32"/>
          <w:szCs w:val="32"/>
          <w:lang w:eastAsia="zh-CN"/>
        </w:rPr>
        <w:t>直接从</w:t>
      </w:r>
      <w:r>
        <w:rPr>
          <w:rFonts w:hint="default" w:ascii="Times New Roman" w:hAnsi="Times New Roman" w:eastAsia="仿宋_GB2312" w:cs="Times New Roman"/>
          <w:sz w:val="32"/>
          <w:szCs w:val="32"/>
          <w:lang w:val="en-US" w:eastAsia="zh-CN"/>
        </w:rPr>
        <w:t>统计云平台一套表直报系统下载）</w:t>
      </w:r>
      <w:r>
        <w:rPr>
          <w:rFonts w:hint="eastAsia" w:eastAsia="仿宋_GB2312" w:cs="Times New Roman"/>
          <w:sz w:val="32"/>
          <w:szCs w:val="32"/>
          <w:lang w:val="en-US" w:eastAsia="zh-CN"/>
        </w:rPr>
        <w:t>，企业</w:t>
      </w:r>
      <w:r>
        <w:rPr>
          <w:rFonts w:hint="eastAsia" w:eastAsia="仿宋_GB2312" w:cs="Times New Roman"/>
          <w:color w:val="auto"/>
          <w:spacing w:val="-6"/>
          <w:sz w:val="32"/>
          <w:szCs w:val="32"/>
          <w:highlight w:val="none"/>
          <w:lang w:val="en-US" w:eastAsia="zh-CN"/>
        </w:rPr>
        <w:t>2025年10月</w:t>
      </w:r>
      <w:r>
        <w:rPr>
          <w:rFonts w:hint="default" w:ascii="Times New Roman" w:hAnsi="Times New Roman" w:eastAsia="仿宋_GB2312" w:cs="Times New Roman"/>
          <w:color w:val="auto"/>
          <w:spacing w:val="-6"/>
          <w:sz w:val="32"/>
          <w:szCs w:val="32"/>
          <w:highlight w:val="none"/>
        </w:rPr>
        <w:t>社保缴纳情况（直接从人社部门</w:t>
      </w:r>
      <w:r>
        <w:rPr>
          <w:rFonts w:hint="eastAsia" w:eastAsia="仿宋_GB2312" w:cs="Times New Roman"/>
          <w:color w:val="auto"/>
          <w:spacing w:val="-6"/>
          <w:sz w:val="32"/>
          <w:szCs w:val="32"/>
          <w:highlight w:val="none"/>
          <w:lang w:val="en-US" w:eastAsia="zh-CN"/>
        </w:rPr>
        <w:t>网站</w:t>
      </w:r>
      <w:r>
        <w:rPr>
          <w:rFonts w:hint="default" w:ascii="Times New Roman" w:hAnsi="Times New Roman" w:eastAsia="仿宋_GB2312" w:cs="Times New Roman"/>
          <w:color w:val="auto"/>
          <w:spacing w:val="-6"/>
          <w:sz w:val="32"/>
          <w:szCs w:val="32"/>
          <w:highlight w:val="none"/>
        </w:rPr>
        <w:t>下载）。</w:t>
      </w:r>
    </w:p>
    <w:p w14:paraId="7474FA40">
      <w:pPr>
        <w:keepNext w:val="0"/>
        <w:keepLines w:val="0"/>
        <w:pageBreakBefore w:val="0"/>
        <w:widowControl w:val="0"/>
        <w:kinsoku/>
        <w:wordWrap/>
        <w:overflowPunct/>
        <w:topLinePunct w:val="0"/>
        <w:autoSpaceDE/>
        <w:autoSpaceDN/>
        <w:bidi w:val="0"/>
        <w:adjustRightInd/>
        <w:snapToGrid/>
        <w:spacing w:beforeAutospacing="0" w:line="560" w:lineRule="exact"/>
        <w:ind w:left="0" w:leftChars="0" w:firstLine="643" w:firstLineChars="200"/>
        <w:textAlignment w:val="auto"/>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（二）限制性条件</w:t>
      </w:r>
    </w:p>
    <w:p w14:paraId="1A7FAE47">
      <w:pPr>
        <w:keepNext w:val="0"/>
        <w:keepLines w:val="0"/>
        <w:pageBreakBefore w:val="0"/>
        <w:widowControl w:val="0"/>
        <w:kinsoku/>
        <w:wordWrap/>
        <w:overflowPunct/>
        <w:topLinePunct w:val="0"/>
        <w:autoSpaceDE/>
        <w:autoSpaceDN/>
        <w:bidi w:val="0"/>
        <w:adjustRightInd/>
        <w:snapToGrid/>
        <w:spacing w:beforeAutospacing="0" w:line="560" w:lineRule="exact"/>
        <w:ind w:left="0" w:leftChars="0"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有下列情形之一的企业和项目，不得申报资金奖补：</w:t>
      </w:r>
    </w:p>
    <w:p w14:paraId="64902630">
      <w:pPr>
        <w:keepNext w:val="0"/>
        <w:keepLines w:val="0"/>
        <w:pageBreakBefore w:val="0"/>
        <w:widowControl w:val="0"/>
        <w:shd w:val="clear" w:color="auto" w:fill="FFFFFF"/>
        <w:kinsoku/>
        <w:wordWrap/>
        <w:overflowPunct/>
        <w:topLinePunct w:val="0"/>
        <w:autoSpaceDE/>
        <w:autoSpaceDN/>
        <w:bidi w:val="0"/>
        <w:adjustRightInd/>
        <w:snapToGrid/>
        <w:spacing w:beforeAutospacing="0" w:line="560" w:lineRule="exact"/>
        <w:ind w:left="0" w:leftChars="0"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 xml:space="preserve">1. </w:t>
      </w:r>
      <w:r>
        <w:rPr>
          <w:rFonts w:hint="default" w:ascii="Times New Roman" w:hAnsi="Times New Roman" w:eastAsia="仿宋_GB2312" w:cs="Times New Roman"/>
          <w:color w:val="auto"/>
          <w:sz w:val="32"/>
          <w:szCs w:val="32"/>
          <w:highlight w:val="none"/>
        </w:rPr>
        <w:t>自202</w:t>
      </w:r>
      <w:r>
        <w:rPr>
          <w:rFonts w:hint="eastAsia"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年1月1日以来，在生产经营中发生重大生产安全事故、环境污染事故和存在严重产品质量等问题的</w:t>
      </w:r>
      <w:r>
        <w:rPr>
          <w:rFonts w:hint="eastAsia" w:eastAsia="仿宋_GB2312" w:cs="Times New Roman"/>
          <w:color w:val="auto"/>
          <w:sz w:val="32"/>
          <w:szCs w:val="32"/>
          <w:highlight w:val="none"/>
          <w:lang w:eastAsia="zh-CN"/>
        </w:rPr>
        <w:t>企业</w:t>
      </w:r>
      <w:r>
        <w:rPr>
          <w:rFonts w:hint="default" w:ascii="Times New Roman" w:hAnsi="Times New Roman" w:eastAsia="仿宋_GB2312" w:cs="Times New Roman"/>
          <w:color w:val="auto"/>
          <w:sz w:val="32"/>
          <w:szCs w:val="32"/>
          <w:highlight w:val="none"/>
        </w:rPr>
        <w:t>；</w:t>
      </w:r>
    </w:p>
    <w:p w14:paraId="36219B82">
      <w:pPr>
        <w:keepNext w:val="0"/>
        <w:keepLines w:val="0"/>
        <w:pageBreakBefore w:val="0"/>
        <w:widowControl w:val="0"/>
        <w:shd w:val="clear" w:color="auto" w:fill="FFFFFF"/>
        <w:kinsoku/>
        <w:wordWrap/>
        <w:overflowPunct/>
        <w:topLinePunct w:val="0"/>
        <w:autoSpaceDE/>
        <w:autoSpaceDN/>
        <w:bidi w:val="0"/>
        <w:adjustRightInd/>
        <w:snapToGrid/>
        <w:spacing w:beforeAutospacing="0" w:line="560" w:lineRule="exact"/>
        <w:ind w:left="0" w:leftChars="0"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 xml:space="preserve">2. </w:t>
      </w:r>
      <w:r>
        <w:rPr>
          <w:rFonts w:hint="default" w:ascii="Times New Roman" w:hAnsi="Times New Roman" w:eastAsia="仿宋_GB2312" w:cs="Times New Roman"/>
          <w:color w:val="auto"/>
          <w:sz w:val="32"/>
          <w:szCs w:val="32"/>
          <w:highlight w:val="none"/>
        </w:rPr>
        <w:t>自202</w:t>
      </w:r>
      <w:r>
        <w:rPr>
          <w:rFonts w:hint="eastAsia"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年1月1日以来，单位或法定代表人被纳入严重失信“黑名单”的</w:t>
      </w:r>
      <w:r>
        <w:rPr>
          <w:rFonts w:hint="eastAsia" w:eastAsia="仿宋_GB2312" w:cs="Times New Roman"/>
          <w:color w:val="auto"/>
          <w:sz w:val="32"/>
          <w:szCs w:val="32"/>
          <w:highlight w:val="none"/>
          <w:lang w:eastAsia="zh-CN"/>
        </w:rPr>
        <w:t>企业</w:t>
      </w:r>
      <w:r>
        <w:rPr>
          <w:rFonts w:hint="default" w:ascii="Times New Roman" w:hAnsi="Times New Roman" w:eastAsia="仿宋_GB2312" w:cs="Times New Roman"/>
          <w:color w:val="auto"/>
          <w:sz w:val="32"/>
          <w:szCs w:val="32"/>
          <w:highlight w:val="none"/>
        </w:rPr>
        <w:t>；</w:t>
      </w:r>
    </w:p>
    <w:p w14:paraId="2D81871D">
      <w:pPr>
        <w:keepNext w:val="0"/>
        <w:keepLines w:val="0"/>
        <w:pageBreakBefore w:val="0"/>
        <w:widowControl w:val="0"/>
        <w:shd w:val="clear" w:color="auto" w:fill="FFFFFF"/>
        <w:kinsoku/>
        <w:wordWrap/>
        <w:overflowPunct/>
        <w:topLinePunct w:val="0"/>
        <w:autoSpaceDE/>
        <w:autoSpaceDN/>
        <w:bidi w:val="0"/>
        <w:adjustRightInd/>
        <w:snapToGrid/>
        <w:spacing w:beforeAutospacing="0" w:line="560" w:lineRule="exact"/>
        <w:ind w:left="0" w:leftChars="0"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 xml:space="preserve">3. </w:t>
      </w:r>
      <w:r>
        <w:rPr>
          <w:rFonts w:hint="default" w:ascii="Times New Roman" w:hAnsi="Times New Roman" w:eastAsia="仿宋_GB2312" w:cs="Times New Roman"/>
          <w:color w:val="auto"/>
          <w:sz w:val="32"/>
          <w:szCs w:val="32"/>
          <w:highlight w:val="none"/>
        </w:rPr>
        <w:t>不符合国家和省产业政策的</w:t>
      </w:r>
      <w:r>
        <w:rPr>
          <w:rFonts w:hint="eastAsia" w:eastAsia="仿宋_GB2312" w:cs="Times New Roman"/>
          <w:color w:val="auto"/>
          <w:sz w:val="32"/>
          <w:szCs w:val="32"/>
          <w:highlight w:val="none"/>
          <w:lang w:eastAsia="zh-CN"/>
        </w:rPr>
        <w:t>项目</w:t>
      </w:r>
      <w:r>
        <w:rPr>
          <w:rFonts w:hint="default" w:ascii="Times New Roman" w:hAnsi="Times New Roman" w:eastAsia="仿宋_GB2312" w:cs="Times New Roman"/>
          <w:color w:val="auto"/>
          <w:sz w:val="32"/>
          <w:szCs w:val="32"/>
          <w:highlight w:val="none"/>
        </w:rPr>
        <w:t>。</w:t>
      </w:r>
    </w:p>
    <w:p w14:paraId="5951ABC0">
      <w:pPr>
        <w:keepNext w:val="0"/>
        <w:keepLines w:val="0"/>
        <w:pageBreakBefore w:val="0"/>
        <w:widowControl w:val="0"/>
        <w:kinsoku/>
        <w:wordWrap/>
        <w:overflowPunct/>
        <w:topLinePunct w:val="0"/>
        <w:autoSpaceDE/>
        <w:autoSpaceDN/>
        <w:bidi w:val="0"/>
        <w:adjustRightInd/>
        <w:snapToGrid/>
        <w:spacing w:beforeAutospacing="0" w:line="560" w:lineRule="exact"/>
        <w:ind w:left="0" w:leftChars="0" w:firstLine="640" w:firstLineChars="200"/>
        <w:textAlignment w:val="auto"/>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二、申报要求</w:t>
      </w:r>
    </w:p>
    <w:p w14:paraId="71B5705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楷体_GB2312" w:cs="Times New Roman"/>
          <w:b/>
          <w:bCs/>
          <w:sz w:val="32"/>
          <w:szCs w:val="32"/>
          <w:lang w:eastAsia="zh-CN"/>
        </w:rPr>
      </w:pPr>
      <w:r>
        <w:rPr>
          <w:rFonts w:hint="default" w:ascii="Times New Roman" w:hAnsi="Times New Roman" w:eastAsia="楷体_GB2312" w:cs="Times New Roman"/>
          <w:b/>
          <w:bCs/>
          <w:sz w:val="32"/>
          <w:szCs w:val="32"/>
          <w:lang w:eastAsia="zh-CN"/>
        </w:rPr>
        <w:t>（一）申报主体</w:t>
      </w:r>
    </w:p>
    <w:p w14:paraId="5A13B19F">
      <w:pPr>
        <w:keepNext w:val="0"/>
        <w:keepLines w:val="0"/>
        <w:pageBreakBefore w:val="0"/>
        <w:widowControl w:val="0"/>
        <w:kinsoku/>
        <w:wordWrap/>
        <w:overflowPunct/>
        <w:topLinePunct w:val="0"/>
        <w:bidi w:val="0"/>
        <w:spacing w:beforeAutospacing="0" w:line="560" w:lineRule="exact"/>
        <w:ind w:left="0" w:leftChars="0" w:firstLine="640" w:firstLineChars="200"/>
        <w:textAlignment w:val="auto"/>
        <w:rPr>
          <w:rFonts w:hint="default" w:ascii="Times New Roman" w:hAnsi="Times New Roman" w:eastAsia="仿宋_GB2312" w:cs="Times New Roman"/>
          <w:b w:val="0"/>
          <w:color w:val="auto"/>
          <w:sz w:val="32"/>
          <w:szCs w:val="32"/>
          <w:highlight w:val="none"/>
          <w:lang w:val="en-US" w:eastAsia="zh-CN"/>
        </w:rPr>
      </w:pPr>
      <w:r>
        <w:rPr>
          <w:rFonts w:hint="eastAsia" w:eastAsia="仿宋_GB2312" w:cs="Times New Roman"/>
          <w:b w:val="0"/>
          <w:color w:val="auto"/>
          <w:sz w:val="32"/>
          <w:szCs w:val="32"/>
          <w:highlight w:val="none"/>
          <w:lang w:eastAsia="zh-CN"/>
        </w:rPr>
        <w:t>制造业</w:t>
      </w:r>
      <w:r>
        <w:rPr>
          <w:rFonts w:hint="default" w:ascii="Times New Roman" w:hAnsi="Times New Roman" w:eastAsia="仿宋_GB2312" w:cs="Times New Roman"/>
          <w:b w:val="0"/>
          <w:color w:val="auto"/>
          <w:sz w:val="32"/>
          <w:szCs w:val="32"/>
          <w:highlight w:val="none"/>
          <w:lang w:eastAsia="zh-CN"/>
        </w:rPr>
        <w:t>企业</w:t>
      </w:r>
      <w:r>
        <w:rPr>
          <w:rFonts w:hint="default" w:ascii="Times New Roman" w:hAnsi="Times New Roman" w:eastAsia="仿宋_GB2312" w:cs="Times New Roman"/>
          <w:b w:val="0"/>
          <w:color w:val="auto"/>
          <w:sz w:val="32"/>
          <w:szCs w:val="32"/>
          <w:highlight w:val="none"/>
          <w:lang w:val="en-US" w:eastAsia="zh-CN"/>
        </w:rPr>
        <w:t>。</w:t>
      </w:r>
    </w:p>
    <w:p w14:paraId="65C957E1">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楷体_GB2312" w:cs="Times New Roman"/>
          <w:b/>
          <w:bCs/>
          <w:sz w:val="32"/>
          <w:szCs w:val="32"/>
          <w:lang w:eastAsia="zh-CN"/>
        </w:rPr>
      </w:pPr>
      <w:r>
        <w:rPr>
          <w:rFonts w:hint="default" w:ascii="Times New Roman" w:hAnsi="Times New Roman" w:eastAsia="楷体_GB2312" w:cs="Times New Roman"/>
          <w:b/>
          <w:bCs/>
          <w:sz w:val="32"/>
          <w:szCs w:val="32"/>
          <w:lang w:eastAsia="zh-CN"/>
        </w:rPr>
        <w:t>（二）申报条件</w:t>
      </w:r>
    </w:p>
    <w:p w14:paraId="70FF1F44">
      <w:pPr>
        <w:keepNext w:val="0"/>
        <w:keepLines w:val="0"/>
        <w:pageBreakBefore w:val="0"/>
        <w:widowControl w:val="0"/>
        <w:kinsoku/>
        <w:wordWrap/>
        <w:overflowPunct/>
        <w:topLinePunct w:val="0"/>
        <w:bidi w:val="0"/>
        <w:spacing w:beforeAutospacing="0" w:line="560" w:lineRule="exact"/>
        <w:ind w:left="0" w:leftChars="0" w:firstLine="640" w:firstLineChars="200"/>
        <w:textAlignment w:val="auto"/>
        <w:rPr>
          <w:rFonts w:hint="default" w:ascii="Times New Roman" w:hAnsi="Times New Roman" w:eastAsia="仿宋_GB2312" w:cs="Times New Roman"/>
          <w:b w:val="0"/>
          <w:color w:val="auto"/>
          <w:sz w:val="32"/>
          <w:szCs w:val="32"/>
          <w:highlight w:val="none"/>
          <w:lang w:eastAsia="zh-CN"/>
        </w:rPr>
      </w:pPr>
      <w:r>
        <w:rPr>
          <w:rFonts w:hint="eastAsia" w:eastAsia="仿宋_GB2312" w:cs="Times New Roman"/>
          <w:b w:val="0"/>
          <w:color w:val="auto"/>
          <w:sz w:val="32"/>
          <w:szCs w:val="32"/>
          <w:highlight w:val="none"/>
          <w:lang w:val="en-US" w:eastAsia="zh-CN"/>
        </w:rPr>
        <w:t xml:space="preserve">1. </w:t>
      </w:r>
      <w:r>
        <w:rPr>
          <w:rFonts w:hint="default" w:ascii="Times New Roman" w:hAnsi="Times New Roman" w:eastAsia="仿宋_GB2312" w:cs="Times New Roman"/>
          <w:b w:val="0"/>
          <w:color w:val="auto"/>
          <w:sz w:val="32"/>
          <w:szCs w:val="32"/>
          <w:highlight w:val="none"/>
          <w:lang w:eastAsia="zh-CN"/>
        </w:rPr>
        <w:t>在安徽省境内注册，具有独立法人资格，法人治理结构规范，成立一年以上；财务管理制度健全，会计核算真实、完整，并按照《企业财务通则》等规定及时编报会计报表。</w:t>
      </w:r>
    </w:p>
    <w:p w14:paraId="6ABEB82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eastAsia" w:cs="Times New Roman"/>
          <w:b w:val="0"/>
          <w:color w:val="auto"/>
          <w:sz w:val="32"/>
          <w:szCs w:val="32"/>
          <w:highlight w:val="none"/>
          <w:lang w:val="en-US" w:eastAsia="zh-CN"/>
        </w:rPr>
        <w:t xml:space="preserve">2. </w:t>
      </w:r>
      <w:r>
        <w:rPr>
          <w:rFonts w:hint="default" w:ascii="Times New Roman" w:hAnsi="Times New Roman" w:eastAsia="仿宋_GB2312"/>
          <w:sz w:val="32"/>
          <w:szCs w:val="32"/>
          <w:lang w:val="en-US" w:eastAsia="zh-CN"/>
        </w:rPr>
        <w:t>申报项目为在建技术改造项目，</w:t>
      </w:r>
      <w:r>
        <w:rPr>
          <w:rFonts w:hint="default" w:ascii="Times New Roman" w:hAnsi="Times New Roman" w:eastAsia="仿宋_GB2312" w:cs="Times New Roman"/>
          <w:sz w:val="32"/>
          <w:szCs w:val="32"/>
          <w:lang w:eastAsia="zh-CN"/>
        </w:rPr>
        <w:t>符合《制造业重点领域新型技术改造投资指引》</w:t>
      </w:r>
      <w:r>
        <w:rPr>
          <w:rFonts w:hint="eastAsia" w:eastAsia="仿宋_GB2312" w:cs="Times New Roman"/>
          <w:sz w:val="32"/>
          <w:szCs w:val="32"/>
          <w:lang w:eastAsia="zh-CN"/>
        </w:rPr>
        <w:t>（附</w:t>
      </w:r>
      <w:r>
        <w:rPr>
          <w:rFonts w:hint="eastAsia" w:eastAsia="仿宋_GB2312" w:cs="Times New Roman"/>
          <w:sz w:val="32"/>
          <w:szCs w:val="32"/>
          <w:lang w:val="en-US" w:eastAsia="zh-CN"/>
        </w:rPr>
        <w:t>4</w:t>
      </w:r>
      <w:r>
        <w:rPr>
          <w:rFonts w:hint="eastAsia" w:eastAsia="仿宋_GB2312" w:cs="Times New Roman"/>
          <w:sz w:val="32"/>
          <w:szCs w:val="32"/>
          <w:lang w:eastAsia="zh-CN"/>
        </w:rPr>
        <w:t>）</w:t>
      </w:r>
      <w:r>
        <w:rPr>
          <w:rFonts w:hint="default" w:ascii="Times New Roman" w:hAnsi="Times New Roman" w:eastAsia="仿宋_GB2312" w:cs="Times New Roman"/>
          <w:sz w:val="32"/>
          <w:szCs w:val="32"/>
          <w:lang w:eastAsia="zh-CN"/>
        </w:rPr>
        <w:t>，设备（含软件）投资500万元以上</w:t>
      </w:r>
      <w:bookmarkStart w:id="0" w:name="_GoBack"/>
      <w:bookmarkEnd w:id="0"/>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且近1年</w:t>
      </w:r>
      <w:ins w:id="0" w:author="WPS_1636594085" w:date="2025-10-31T09:47:44Z">
        <w:r>
          <w:rPr>
            <w:rFonts w:hint="eastAsia" w:eastAsia="仿宋_GB2312" w:cs="Times New Roman"/>
            <w:sz w:val="32"/>
            <w:szCs w:val="32"/>
            <w:lang w:val="en-US" w:eastAsia="zh-CN"/>
          </w:rPr>
          <w:t>设备</w:t>
        </w:r>
      </w:ins>
      <w:r>
        <w:rPr>
          <w:rFonts w:hint="default" w:ascii="Times New Roman" w:hAnsi="Times New Roman" w:eastAsia="仿宋_GB2312" w:cs="Times New Roman"/>
          <w:sz w:val="32"/>
          <w:szCs w:val="32"/>
          <w:lang w:val="en-US" w:eastAsia="zh-CN"/>
        </w:rPr>
        <w:t>投资100万元以上，</w:t>
      </w:r>
      <w:r>
        <w:rPr>
          <w:rFonts w:hint="default" w:ascii="Times New Roman" w:hAnsi="Times New Roman" w:eastAsia="仿宋_GB2312"/>
          <w:sz w:val="32"/>
          <w:szCs w:val="32"/>
          <w:lang w:val="en-US" w:eastAsia="zh-CN"/>
        </w:rPr>
        <w:t>并已切实履行数据上报</w:t>
      </w:r>
      <w:r>
        <w:rPr>
          <w:rFonts w:hint="eastAsia" w:eastAsia="仿宋_GB2312"/>
          <w:sz w:val="32"/>
          <w:szCs w:val="32"/>
          <w:lang w:val="en-US" w:eastAsia="zh-CN"/>
        </w:rPr>
        <w:t>的</w:t>
      </w:r>
      <w:r>
        <w:rPr>
          <w:rFonts w:hint="default" w:ascii="Times New Roman" w:hAnsi="Times New Roman" w:eastAsia="仿宋_GB2312"/>
          <w:sz w:val="32"/>
          <w:szCs w:val="32"/>
          <w:lang w:val="en-US" w:eastAsia="zh-CN"/>
        </w:rPr>
        <w:t>法定义务</w:t>
      </w:r>
      <w:r>
        <w:rPr>
          <w:rFonts w:hint="default" w:ascii="Times New Roman" w:hAnsi="Times New Roman" w:eastAsia="仿宋_GB2312" w:cs="Times New Roman"/>
          <w:sz w:val="32"/>
          <w:szCs w:val="32"/>
          <w:lang w:eastAsia="zh-CN"/>
        </w:rPr>
        <w:t>。</w:t>
      </w:r>
    </w:p>
    <w:p w14:paraId="11183244">
      <w:pPr>
        <w:pStyle w:val="4"/>
        <w:keepNext w:val="0"/>
        <w:keepLines w:val="0"/>
        <w:pageBreakBefore w:val="0"/>
        <w:widowControl w:val="0"/>
        <w:kinsoku/>
        <w:wordWrap/>
        <w:overflowPunct/>
        <w:topLinePunct w:val="0"/>
        <w:bidi w:val="0"/>
        <w:spacing w:line="560" w:lineRule="exact"/>
        <w:ind w:left="0" w:leftChars="0"/>
        <w:textAlignment w:val="auto"/>
        <w:rPr>
          <w:rFonts w:hint="default" w:ascii="Times New Roman" w:hAnsi="Times New Roman" w:eastAsia="仿宋_GB2312" w:cs="Times New Roman"/>
          <w:color w:val="000000"/>
          <w:spacing w:val="0"/>
          <w:sz w:val="32"/>
          <w:szCs w:val="32"/>
          <w:highlight w:val="none"/>
          <w:lang w:val="en-US" w:eastAsia="zh-CN"/>
        </w:rPr>
      </w:pPr>
      <w:r>
        <w:rPr>
          <w:rFonts w:hint="eastAsia" w:cs="Times New Roman"/>
          <w:b w:val="0"/>
          <w:bCs w:val="0"/>
          <w:color w:val="auto"/>
          <w:sz w:val="32"/>
          <w:szCs w:val="32"/>
          <w:highlight w:val="none"/>
          <w:lang w:val="en-US" w:eastAsia="zh-CN"/>
        </w:rPr>
        <w:t xml:space="preserve">3. </w:t>
      </w:r>
      <w:r>
        <w:rPr>
          <w:rFonts w:hint="default" w:ascii="Times New Roman" w:hAnsi="Times New Roman" w:cs="Times New Roman"/>
          <w:b w:val="0"/>
          <w:bCs w:val="0"/>
          <w:color w:val="auto"/>
          <w:sz w:val="32"/>
          <w:szCs w:val="32"/>
          <w:highlight w:val="none"/>
          <w:lang w:eastAsia="zh-CN"/>
        </w:rPr>
        <w:t>列入导向计划的重点技术改造项目优先支持。</w:t>
      </w:r>
    </w:p>
    <w:p w14:paraId="684E41EF">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楷体_GB2312" w:cs="Times New Roman"/>
          <w:b/>
          <w:bCs/>
          <w:sz w:val="32"/>
          <w:szCs w:val="32"/>
          <w:lang w:eastAsia="zh-CN"/>
        </w:rPr>
      </w:pPr>
      <w:r>
        <w:rPr>
          <w:rFonts w:hint="default" w:ascii="Times New Roman" w:hAnsi="Times New Roman" w:eastAsia="楷体_GB2312" w:cs="Times New Roman"/>
          <w:b/>
          <w:bCs/>
          <w:sz w:val="32"/>
          <w:szCs w:val="32"/>
          <w:lang w:eastAsia="zh-CN"/>
        </w:rPr>
        <w:t>（</w:t>
      </w:r>
      <w:r>
        <w:rPr>
          <w:rFonts w:hint="eastAsia" w:eastAsia="楷体_GB2312" w:cs="Times New Roman"/>
          <w:b/>
          <w:bCs/>
          <w:sz w:val="32"/>
          <w:szCs w:val="32"/>
          <w:lang w:eastAsia="zh-CN"/>
        </w:rPr>
        <w:t>三</w:t>
      </w:r>
      <w:r>
        <w:rPr>
          <w:rFonts w:hint="default" w:ascii="Times New Roman" w:hAnsi="Times New Roman" w:eastAsia="楷体_GB2312" w:cs="Times New Roman"/>
          <w:b/>
          <w:bCs/>
          <w:sz w:val="32"/>
          <w:szCs w:val="32"/>
          <w:lang w:eastAsia="zh-CN"/>
        </w:rPr>
        <w:t>）申报</w:t>
      </w:r>
      <w:r>
        <w:rPr>
          <w:rFonts w:hint="eastAsia" w:eastAsia="楷体_GB2312" w:cs="Times New Roman"/>
          <w:b/>
          <w:bCs/>
          <w:sz w:val="32"/>
          <w:szCs w:val="32"/>
          <w:lang w:eastAsia="zh-CN"/>
        </w:rPr>
        <w:t>材料</w:t>
      </w:r>
    </w:p>
    <w:p w14:paraId="077A57D5">
      <w:pPr>
        <w:keepNext w:val="0"/>
        <w:keepLines w:val="0"/>
        <w:pageBreakBefore w:val="0"/>
        <w:widowControl w:val="0"/>
        <w:kinsoku/>
        <w:wordWrap/>
        <w:overflowPunct/>
        <w:topLinePunct w:val="0"/>
        <w:bidi w:val="0"/>
        <w:spacing w:beforeAutospacing="0" w:line="560" w:lineRule="exact"/>
        <w:ind w:left="0" w:leftChars="0" w:firstLine="640" w:firstLineChars="200"/>
        <w:textAlignment w:val="auto"/>
        <w:rPr>
          <w:rFonts w:hint="default" w:ascii="Times New Roman" w:hAnsi="Times New Roman" w:eastAsia="仿宋_GB2312" w:cs="Times New Roman"/>
          <w:b w:val="0"/>
          <w:color w:val="auto"/>
          <w:sz w:val="32"/>
          <w:szCs w:val="32"/>
          <w:highlight w:val="none"/>
          <w:lang w:eastAsia="zh-CN"/>
        </w:rPr>
      </w:pPr>
      <w:r>
        <w:rPr>
          <w:rFonts w:hint="eastAsia" w:eastAsia="仿宋_GB2312" w:cs="Times New Roman"/>
          <w:b w:val="0"/>
          <w:color w:val="auto"/>
          <w:sz w:val="32"/>
          <w:szCs w:val="32"/>
          <w:highlight w:val="none"/>
          <w:lang w:val="en-US" w:eastAsia="zh-CN"/>
        </w:rPr>
        <w:t>1. 入库</w:t>
      </w:r>
      <w:r>
        <w:rPr>
          <w:rFonts w:hint="default" w:ascii="Times New Roman" w:hAnsi="Times New Roman" w:eastAsia="仿宋_GB2312" w:cs="Times New Roman"/>
          <w:b w:val="0"/>
          <w:color w:val="auto"/>
          <w:sz w:val="32"/>
          <w:szCs w:val="32"/>
          <w:highlight w:val="none"/>
          <w:lang w:eastAsia="zh-CN"/>
        </w:rPr>
        <w:t>项目资金申请报告</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附</w:t>
      </w:r>
      <w:r>
        <w:rPr>
          <w:rFonts w:hint="eastAsia" w:eastAsia="仿宋_GB2312" w:cs="Times New Roman"/>
          <w:sz w:val="32"/>
          <w:szCs w:val="32"/>
          <w:lang w:val="en-US" w:eastAsia="zh-CN"/>
        </w:rPr>
        <w:t>5</w:t>
      </w:r>
      <w:r>
        <w:rPr>
          <w:rFonts w:hint="default" w:ascii="Times New Roman" w:hAnsi="Times New Roman" w:eastAsia="仿宋_GB2312" w:cs="Times New Roman"/>
          <w:sz w:val="32"/>
          <w:szCs w:val="32"/>
          <w:lang w:eastAsia="zh-CN"/>
        </w:rPr>
        <w:t>）</w:t>
      </w:r>
      <w:r>
        <w:rPr>
          <w:rFonts w:hint="eastAsia" w:eastAsia="仿宋_GB2312" w:cs="Times New Roman"/>
          <w:b w:val="0"/>
          <w:color w:val="auto"/>
          <w:sz w:val="32"/>
          <w:szCs w:val="32"/>
          <w:highlight w:val="none"/>
          <w:lang w:eastAsia="zh-CN"/>
        </w:rPr>
        <w:t>。</w:t>
      </w:r>
    </w:p>
    <w:p w14:paraId="37D22193">
      <w:pPr>
        <w:keepNext w:val="0"/>
        <w:keepLines w:val="0"/>
        <w:pageBreakBefore w:val="0"/>
        <w:widowControl w:val="0"/>
        <w:kinsoku/>
        <w:wordWrap/>
        <w:overflowPunct/>
        <w:topLinePunct w:val="0"/>
        <w:bidi w:val="0"/>
        <w:spacing w:beforeAutospacing="0" w:line="560" w:lineRule="exact"/>
        <w:ind w:left="0" w:leftChars="0" w:firstLine="640" w:firstLineChars="200"/>
        <w:textAlignment w:val="auto"/>
        <w:rPr>
          <w:rFonts w:hint="default" w:ascii="Times New Roman" w:hAnsi="Times New Roman" w:eastAsia="仿宋_GB2312" w:cs="Times New Roman"/>
          <w:b w:val="0"/>
          <w:color w:val="auto"/>
          <w:sz w:val="32"/>
          <w:szCs w:val="32"/>
          <w:highlight w:val="none"/>
          <w:lang w:eastAsia="zh-CN"/>
        </w:rPr>
      </w:pPr>
      <w:r>
        <w:rPr>
          <w:rFonts w:hint="eastAsia" w:eastAsia="仿宋_GB2312" w:cs="Times New Roman"/>
          <w:b w:val="0"/>
          <w:color w:val="auto"/>
          <w:sz w:val="32"/>
          <w:szCs w:val="32"/>
          <w:highlight w:val="none"/>
          <w:lang w:val="en-US" w:eastAsia="zh-CN"/>
        </w:rPr>
        <w:t xml:space="preserve">2. </w:t>
      </w:r>
      <w:r>
        <w:rPr>
          <w:rFonts w:hint="eastAsia" w:eastAsia="仿宋_GB2312" w:cs="Times New Roman"/>
          <w:b w:val="0"/>
          <w:color w:val="auto"/>
          <w:sz w:val="32"/>
          <w:szCs w:val="32"/>
          <w:highlight w:val="none"/>
          <w:lang w:eastAsia="zh-CN"/>
        </w:rPr>
        <w:t>项目入库</w:t>
      </w:r>
      <w:r>
        <w:rPr>
          <w:rFonts w:hint="default" w:ascii="Times New Roman" w:hAnsi="Times New Roman" w:eastAsia="仿宋_GB2312" w:cs="Times New Roman"/>
          <w:b w:val="0"/>
          <w:color w:val="auto"/>
          <w:sz w:val="32"/>
          <w:szCs w:val="32"/>
          <w:highlight w:val="none"/>
          <w:lang w:eastAsia="zh-CN"/>
        </w:rPr>
        <w:t>申请表、</w:t>
      </w:r>
      <w:r>
        <w:rPr>
          <w:rFonts w:hint="eastAsia" w:eastAsia="仿宋_GB2312" w:cs="Times New Roman"/>
          <w:b w:val="0"/>
          <w:color w:val="auto"/>
          <w:sz w:val="32"/>
          <w:szCs w:val="32"/>
          <w:highlight w:val="none"/>
          <w:lang w:eastAsia="zh-CN"/>
        </w:rPr>
        <w:t>设备补助入库</w:t>
      </w:r>
      <w:r>
        <w:rPr>
          <w:rFonts w:hint="default" w:ascii="Times New Roman" w:hAnsi="Times New Roman" w:eastAsia="仿宋_GB2312" w:cs="Times New Roman"/>
          <w:b w:val="0"/>
          <w:color w:val="auto"/>
          <w:sz w:val="32"/>
          <w:szCs w:val="32"/>
          <w:highlight w:val="none"/>
          <w:lang w:eastAsia="zh-CN"/>
        </w:rPr>
        <w:t>项目申报信息表（附</w:t>
      </w:r>
      <w:r>
        <w:rPr>
          <w:rFonts w:hint="eastAsia" w:eastAsia="仿宋_GB2312" w:cs="Times New Roman"/>
          <w:b w:val="0"/>
          <w:color w:val="auto"/>
          <w:sz w:val="32"/>
          <w:szCs w:val="32"/>
          <w:highlight w:val="none"/>
          <w:lang w:val="en-US" w:eastAsia="zh-CN"/>
        </w:rPr>
        <w:t>2</w:t>
      </w:r>
      <w:r>
        <w:rPr>
          <w:rFonts w:hint="default" w:ascii="Times New Roman" w:hAnsi="Times New Roman" w:eastAsia="仿宋_GB2312" w:cs="Times New Roman"/>
          <w:b w:val="0"/>
          <w:color w:val="auto"/>
          <w:sz w:val="32"/>
          <w:szCs w:val="32"/>
          <w:highlight w:val="none"/>
          <w:lang w:eastAsia="zh-CN"/>
        </w:rPr>
        <w:t>、附</w:t>
      </w:r>
      <w:r>
        <w:rPr>
          <w:rFonts w:hint="eastAsia" w:eastAsia="仿宋_GB2312" w:cs="Times New Roman"/>
          <w:b w:val="0"/>
          <w:color w:val="auto"/>
          <w:sz w:val="32"/>
          <w:szCs w:val="32"/>
          <w:highlight w:val="none"/>
          <w:lang w:val="en-US" w:eastAsia="zh-CN"/>
        </w:rPr>
        <w:t>6</w:t>
      </w:r>
      <w:r>
        <w:rPr>
          <w:rFonts w:hint="default" w:ascii="Times New Roman" w:hAnsi="Times New Roman" w:eastAsia="仿宋_GB2312" w:cs="Times New Roman"/>
          <w:b w:val="0"/>
          <w:color w:val="auto"/>
          <w:sz w:val="32"/>
          <w:szCs w:val="32"/>
          <w:highlight w:val="none"/>
          <w:lang w:eastAsia="zh-CN"/>
        </w:rPr>
        <w:t>）</w:t>
      </w:r>
      <w:r>
        <w:rPr>
          <w:rFonts w:hint="eastAsia" w:eastAsia="仿宋_GB2312" w:cs="Times New Roman"/>
          <w:b w:val="0"/>
          <w:color w:val="auto"/>
          <w:sz w:val="32"/>
          <w:szCs w:val="32"/>
          <w:highlight w:val="none"/>
          <w:lang w:eastAsia="zh-CN"/>
        </w:rPr>
        <w:t>。</w:t>
      </w:r>
    </w:p>
    <w:p w14:paraId="0D5769E1">
      <w:pPr>
        <w:keepNext w:val="0"/>
        <w:keepLines w:val="0"/>
        <w:pageBreakBefore w:val="0"/>
        <w:widowControl w:val="0"/>
        <w:kinsoku/>
        <w:wordWrap/>
        <w:overflowPunct/>
        <w:topLinePunct w:val="0"/>
        <w:bidi w:val="0"/>
        <w:spacing w:beforeAutospacing="0" w:line="560" w:lineRule="exact"/>
        <w:ind w:left="0" w:leftChars="0" w:firstLine="640" w:firstLineChars="200"/>
        <w:textAlignment w:val="auto"/>
        <w:rPr>
          <w:rFonts w:hint="default" w:ascii="Times New Roman" w:hAnsi="Times New Roman" w:eastAsia="仿宋_GB2312" w:cs="Times New Roman"/>
          <w:b w:val="0"/>
          <w:color w:val="auto"/>
          <w:sz w:val="32"/>
          <w:szCs w:val="32"/>
          <w:highlight w:val="none"/>
          <w:lang w:eastAsia="zh-CN"/>
        </w:rPr>
      </w:pPr>
      <w:r>
        <w:rPr>
          <w:rFonts w:hint="eastAsia" w:eastAsia="仿宋_GB2312" w:cs="Times New Roman"/>
          <w:b w:val="0"/>
          <w:color w:val="auto"/>
          <w:sz w:val="32"/>
          <w:szCs w:val="32"/>
          <w:highlight w:val="none"/>
          <w:lang w:val="en-US" w:eastAsia="zh-CN"/>
        </w:rPr>
        <w:t xml:space="preserve">3. </w:t>
      </w:r>
      <w:r>
        <w:rPr>
          <w:rFonts w:hint="default" w:ascii="Times New Roman" w:hAnsi="Times New Roman" w:eastAsia="仿宋_GB2312" w:cs="Times New Roman"/>
          <w:b w:val="0"/>
          <w:color w:val="auto"/>
          <w:sz w:val="32"/>
          <w:szCs w:val="32"/>
          <w:highlight w:val="none"/>
          <w:lang w:eastAsia="zh-CN"/>
        </w:rPr>
        <w:t>企业已购置</w:t>
      </w:r>
      <w:r>
        <w:rPr>
          <w:rFonts w:hint="eastAsia" w:eastAsia="仿宋_GB2312" w:cs="Times New Roman"/>
          <w:b w:val="0"/>
          <w:color w:val="auto"/>
          <w:sz w:val="32"/>
          <w:szCs w:val="32"/>
          <w:highlight w:val="none"/>
          <w:lang w:eastAsia="zh-CN"/>
        </w:rPr>
        <w:t>软硬件</w:t>
      </w:r>
      <w:r>
        <w:rPr>
          <w:rFonts w:hint="default" w:ascii="Times New Roman" w:hAnsi="Times New Roman" w:eastAsia="仿宋_GB2312" w:cs="Times New Roman"/>
          <w:b w:val="0"/>
          <w:color w:val="auto"/>
          <w:sz w:val="32"/>
          <w:szCs w:val="32"/>
          <w:highlight w:val="none"/>
          <w:lang w:eastAsia="zh-CN"/>
        </w:rPr>
        <w:t>清单（附</w:t>
      </w:r>
      <w:r>
        <w:rPr>
          <w:rFonts w:hint="eastAsia" w:eastAsia="仿宋_GB2312" w:cs="Times New Roman"/>
          <w:b w:val="0"/>
          <w:color w:val="auto"/>
          <w:sz w:val="32"/>
          <w:szCs w:val="32"/>
          <w:highlight w:val="none"/>
          <w:lang w:val="en-US" w:eastAsia="zh-CN"/>
        </w:rPr>
        <w:t>7</w:t>
      </w:r>
      <w:r>
        <w:rPr>
          <w:rFonts w:hint="default" w:ascii="Times New Roman" w:hAnsi="Times New Roman" w:eastAsia="仿宋_GB2312" w:cs="Times New Roman"/>
          <w:b w:val="0"/>
          <w:color w:val="auto"/>
          <w:sz w:val="32"/>
          <w:szCs w:val="32"/>
          <w:highlight w:val="none"/>
          <w:lang w:eastAsia="zh-CN"/>
        </w:rPr>
        <w:t>）、购置发票</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发票清单按照时间顺序填列，且购置发票佐证资料与清单顺序一致并标上序号）</w:t>
      </w:r>
      <w:r>
        <w:rPr>
          <w:rFonts w:hint="eastAsia" w:eastAsia="仿宋_GB2312" w:cs="Times New Roman"/>
          <w:b w:val="0"/>
          <w:color w:val="auto"/>
          <w:sz w:val="32"/>
          <w:szCs w:val="32"/>
          <w:highlight w:val="none"/>
          <w:lang w:eastAsia="zh-CN"/>
        </w:rPr>
        <w:t>。</w:t>
      </w:r>
    </w:p>
    <w:p w14:paraId="26341C82">
      <w:pPr>
        <w:keepNext w:val="0"/>
        <w:keepLines w:val="0"/>
        <w:pageBreakBefore w:val="0"/>
        <w:widowControl w:val="0"/>
        <w:kinsoku/>
        <w:wordWrap/>
        <w:overflowPunct/>
        <w:topLinePunct w:val="0"/>
        <w:bidi w:val="0"/>
        <w:spacing w:beforeAutospacing="0" w:line="560" w:lineRule="exact"/>
        <w:ind w:left="0" w:leftChars="0" w:firstLine="640" w:firstLineChars="200"/>
        <w:textAlignment w:val="auto"/>
        <w:rPr>
          <w:rFonts w:hint="default" w:ascii="Times New Roman" w:hAnsi="Times New Roman" w:eastAsia="仿宋_GB2312" w:cs="Times New Roman"/>
          <w:b w:val="0"/>
          <w:color w:val="auto"/>
          <w:sz w:val="32"/>
          <w:szCs w:val="32"/>
          <w:highlight w:val="none"/>
          <w:lang w:eastAsia="zh-CN"/>
        </w:rPr>
      </w:pPr>
      <w:r>
        <w:rPr>
          <w:rFonts w:hint="eastAsia" w:eastAsia="仿宋_GB2312" w:cs="Times New Roman"/>
          <w:b w:val="0"/>
          <w:color w:val="auto"/>
          <w:sz w:val="32"/>
          <w:szCs w:val="32"/>
          <w:highlight w:val="none"/>
          <w:lang w:val="en-US" w:eastAsia="zh-CN"/>
        </w:rPr>
        <w:t xml:space="preserve">4. </w:t>
      </w:r>
      <w:r>
        <w:rPr>
          <w:rFonts w:hint="default" w:ascii="Times New Roman" w:hAnsi="Times New Roman" w:eastAsia="仿宋_GB2312" w:cs="Times New Roman"/>
          <w:b w:val="0"/>
          <w:color w:val="auto"/>
          <w:sz w:val="32"/>
          <w:szCs w:val="32"/>
          <w:highlight w:val="none"/>
          <w:lang w:eastAsia="zh-CN"/>
        </w:rPr>
        <w:t>项目核准（备案）、环评</w:t>
      </w:r>
      <w:r>
        <w:rPr>
          <w:rFonts w:hint="default" w:ascii="Times New Roman" w:hAnsi="Times New Roman" w:eastAsia="仿宋_GB2312" w:cs="Times New Roman"/>
          <w:sz w:val="32"/>
          <w:szCs w:val="32"/>
          <w:lang w:eastAsia="zh-CN"/>
        </w:rPr>
        <w:t>（对按规定不需编制环境影响报告书的建设项目，可</w:t>
      </w:r>
      <w:r>
        <w:rPr>
          <w:rFonts w:hint="default" w:ascii="Times New Roman" w:hAnsi="Times New Roman" w:eastAsia="仿宋_GB2312" w:cs="Times New Roman"/>
          <w:sz w:val="32"/>
          <w:szCs w:val="32"/>
          <w:lang w:val="en-US" w:eastAsia="zh-CN"/>
        </w:rPr>
        <w:t>用</w:t>
      </w:r>
      <w:r>
        <w:rPr>
          <w:rFonts w:hint="default" w:ascii="Times New Roman" w:hAnsi="Times New Roman" w:eastAsia="仿宋_GB2312" w:cs="Times New Roman"/>
          <w:sz w:val="32"/>
          <w:szCs w:val="32"/>
          <w:lang w:eastAsia="zh-CN"/>
        </w:rPr>
        <w:t>环境影响评价表作为替代性文件。若</w:t>
      </w:r>
      <w:r>
        <w:rPr>
          <w:rFonts w:hint="default" w:ascii="Times New Roman" w:hAnsi="Times New Roman" w:eastAsia="仿宋_GB2312" w:cs="Times New Roman"/>
          <w:sz w:val="32"/>
          <w:szCs w:val="32"/>
          <w:lang w:val="en-US" w:eastAsia="zh-CN"/>
        </w:rPr>
        <w:t>环评批复项目</w:t>
      </w:r>
      <w:r>
        <w:rPr>
          <w:rFonts w:hint="default" w:ascii="Times New Roman" w:hAnsi="Times New Roman" w:eastAsia="仿宋_GB2312" w:cs="Times New Roman"/>
          <w:sz w:val="32"/>
          <w:szCs w:val="32"/>
          <w:lang w:eastAsia="zh-CN"/>
        </w:rPr>
        <w:t>中已包含</w:t>
      </w:r>
      <w:r>
        <w:rPr>
          <w:rFonts w:hint="default" w:ascii="Times New Roman" w:hAnsi="Times New Roman" w:eastAsia="仿宋_GB2312" w:cs="Times New Roman"/>
          <w:sz w:val="32"/>
          <w:szCs w:val="32"/>
          <w:lang w:val="en-US" w:eastAsia="zh-CN"/>
        </w:rPr>
        <w:t>申报</w:t>
      </w:r>
      <w:r>
        <w:rPr>
          <w:rFonts w:hint="eastAsia" w:eastAsia="仿宋_GB2312" w:cs="Times New Roman"/>
          <w:sz w:val="32"/>
          <w:szCs w:val="32"/>
          <w:lang w:val="en-US" w:eastAsia="zh-CN"/>
        </w:rPr>
        <w:t>入库</w:t>
      </w:r>
      <w:r>
        <w:rPr>
          <w:rFonts w:hint="default" w:ascii="Times New Roman" w:hAnsi="Times New Roman" w:eastAsia="仿宋_GB2312" w:cs="Times New Roman"/>
          <w:sz w:val="32"/>
          <w:szCs w:val="32"/>
          <w:lang w:eastAsia="zh-CN"/>
        </w:rPr>
        <w:t>项目建设的具体内容</w:t>
      </w:r>
      <w:r>
        <w:rPr>
          <w:rFonts w:hint="default" w:ascii="Times New Roman" w:hAnsi="Times New Roman" w:eastAsia="仿宋_GB2312" w:cs="Times New Roman"/>
          <w:sz w:val="32"/>
          <w:szCs w:val="32"/>
          <w:lang w:val="en-US" w:eastAsia="zh-CN"/>
        </w:rPr>
        <w:t>的</w:t>
      </w:r>
      <w:r>
        <w:rPr>
          <w:rFonts w:hint="default" w:ascii="Times New Roman" w:hAnsi="Times New Roman" w:eastAsia="仿宋_GB2312" w:cs="Times New Roman"/>
          <w:sz w:val="32"/>
          <w:szCs w:val="32"/>
          <w:lang w:eastAsia="zh-CN"/>
        </w:rPr>
        <w:t>，可视为本项目有效的环评支撑材料）</w:t>
      </w:r>
      <w:r>
        <w:rPr>
          <w:rFonts w:hint="default" w:ascii="Times New Roman" w:hAnsi="Times New Roman" w:eastAsia="仿宋_GB2312" w:cs="Times New Roman"/>
          <w:b w:val="0"/>
          <w:color w:val="auto"/>
          <w:sz w:val="32"/>
          <w:szCs w:val="32"/>
          <w:highlight w:val="none"/>
          <w:lang w:eastAsia="zh-CN"/>
        </w:rPr>
        <w:t>等项目前期工作审批文件</w:t>
      </w:r>
      <w:r>
        <w:rPr>
          <w:rFonts w:hint="eastAsia" w:eastAsia="仿宋_GB2312" w:cs="Times New Roman"/>
          <w:b w:val="0"/>
          <w:color w:val="auto"/>
          <w:sz w:val="32"/>
          <w:szCs w:val="32"/>
          <w:highlight w:val="none"/>
          <w:lang w:eastAsia="zh-CN"/>
        </w:rPr>
        <w:t>。</w:t>
      </w:r>
      <w:r>
        <w:rPr>
          <w:rFonts w:hint="default" w:ascii="Times New Roman" w:hAnsi="Times New Roman" w:eastAsia="仿宋_GB2312" w:cs="Times New Roman"/>
          <w:b w:val="0"/>
          <w:color w:val="auto"/>
          <w:sz w:val="32"/>
          <w:szCs w:val="32"/>
          <w:highlight w:val="none"/>
          <w:lang w:eastAsia="zh-CN"/>
        </w:rPr>
        <w:t>按照国家有关规定需进行节能审查的高耗能行业要提供节能审查文件。</w:t>
      </w:r>
    </w:p>
    <w:p w14:paraId="3AC71C37">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楷体_GB2312" w:cs="Times New Roman"/>
          <w:b/>
          <w:bCs/>
          <w:sz w:val="32"/>
          <w:szCs w:val="32"/>
          <w:lang w:eastAsia="zh-CN"/>
        </w:rPr>
      </w:pPr>
      <w:r>
        <w:rPr>
          <w:rFonts w:hint="default" w:ascii="Times New Roman" w:hAnsi="Times New Roman" w:eastAsia="楷体_GB2312" w:cs="Times New Roman"/>
          <w:b/>
          <w:bCs/>
          <w:sz w:val="32"/>
          <w:szCs w:val="32"/>
          <w:lang w:eastAsia="zh-CN"/>
        </w:rPr>
        <w:t>（</w:t>
      </w:r>
      <w:r>
        <w:rPr>
          <w:rFonts w:hint="eastAsia" w:eastAsia="楷体_GB2312" w:cs="Times New Roman"/>
          <w:b/>
          <w:bCs/>
          <w:sz w:val="32"/>
          <w:szCs w:val="32"/>
          <w:lang w:eastAsia="zh-CN"/>
        </w:rPr>
        <w:t>四</w:t>
      </w:r>
      <w:r>
        <w:rPr>
          <w:rFonts w:hint="default" w:ascii="Times New Roman" w:hAnsi="Times New Roman" w:eastAsia="楷体_GB2312" w:cs="Times New Roman"/>
          <w:b/>
          <w:bCs/>
          <w:sz w:val="32"/>
          <w:szCs w:val="32"/>
          <w:lang w:eastAsia="zh-CN"/>
        </w:rPr>
        <w:t>）</w:t>
      </w:r>
      <w:r>
        <w:rPr>
          <w:rFonts w:hint="eastAsia" w:eastAsia="楷体_GB2312" w:cs="Times New Roman"/>
          <w:b/>
          <w:bCs/>
          <w:sz w:val="32"/>
          <w:szCs w:val="32"/>
          <w:lang w:eastAsia="zh-CN"/>
        </w:rPr>
        <w:t>支持方式</w:t>
      </w:r>
    </w:p>
    <w:p w14:paraId="6C6E5A2E">
      <w:pPr>
        <w:keepNext w:val="0"/>
        <w:keepLines w:val="0"/>
        <w:pageBreakBefore w:val="0"/>
        <w:widowControl w:val="0"/>
        <w:kinsoku/>
        <w:wordWrap/>
        <w:overflowPunct/>
        <w:topLinePunct w:val="0"/>
        <w:bidi w:val="0"/>
        <w:spacing w:beforeAutospacing="0" w:line="560" w:lineRule="exact"/>
        <w:ind w:left="0" w:leftChars="0" w:firstLine="640" w:firstLineChars="200"/>
        <w:textAlignment w:val="auto"/>
        <w:rPr>
          <w:rFonts w:hint="default" w:ascii="Times New Roman" w:hAnsi="Times New Roman" w:eastAsia="仿宋_GB2312" w:cs="Times New Roman"/>
          <w:b w:val="0"/>
          <w:color w:val="auto"/>
          <w:sz w:val="32"/>
          <w:szCs w:val="32"/>
          <w:highlight w:val="none"/>
          <w:lang w:val="en-US" w:eastAsia="zh-CN"/>
        </w:rPr>
      </w:pPr>
      <w:r>
        <w:rPr>
          <w:rFonts w:hint="eastAsia" w:eastAsia="仿宋_GB2312"/>
          <w:color w:val="auto"/>
          <w:sz w:val="32"/>
          <w:szCs w:val="32"/>
          <w:highlight w:val="none"/>
          <w:lang w:eastAsia="zh-CN"/>
        </w:rPr>
        <w:t>对</w:t>
      </w:r>
      <w:r>
        <w:rPr>
          <w:rFonts w:hint="default" w:eastAsia="仿宋_GB2312"/>
          <w:color w:val="auto"/>
          <w:sz w:val="32"/>
          <w:szCs w:val="32"/>
          <w:highlight w:val="none"/>
        </w:rPr>
        <w:t>优质新型技术改造项目，</w:t>
      </w:r>
      <w:r>
        <w:rPr>
          <w:rFonts w:hint="default" w:eastAsia="仿宋_GB2312"/>
          <w:b w:val="0"/>
          <w:color w:val="auto"/>
          <w:sz w:val="32"/>
          <w:szCs w:val="32"/>
          <w:highlight w:val="none"/>
        </w:rPr>
        <w:t>按设备（含软件）投资额的8%，给予最高500万元奖补。</w:t>
      </w:r>
      <w:r>
        <w:rPr>
          <w:rFonts w:hint="default" w:ascii="Times New Roman" w:hAnsi="Times New Roman" w:eastAsia="仿宋_GB2312" w:cs="Times New Roman"/>
          <w:b w:val="0"/>
          <w:color w:val="auto"/>
          <w:sz w:val="32"/>
          <w:szCs w:val="32"/>
          <w:highlight w:val="none"/>
          <w:lang w:val="en-US" w:eastAsia="zh-CN"/>
        </w:rPr>
        <w:t>对皖北地区符合奖补条件的项目，奖补资金上浮20%，上浮后不超过原条款奖补上限。</w:t>
      </w:r>
    </w:p>
    <w:p w14:paraId="7ED83F65">
      <w:pPr>
        <w:keepNext w:val="0"/>
        <w:keepLines w:val="0"/>
        <w:pageBreakBefore w:val="0"/>
        <w:widowControl w:val="0"/>
        <w:kinsoku/>
        <w:wordWrap/>
        <w:overflowPunct/>
        <w:topLinePunct w:val="0"/>
        <w:autoSpaceDE/>
        <w:autoSpaceDN/>
        <w:bidi w:val="0"/>
        <w:adjustRightInd/>
        <w:snapToGrid/>
        <w:spacing w:beforeAutospacing="0" w:line="560" w:lineRule="exact"/>
        <w:ind w:left="0" w:leftChars="0" w:firstLine="643"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楷体_GB2312" w:cs="Times New Roman"/>
          <w:b/>
          <w:bCs/>
          <w:color w:val="auto"/>
          <w:sz w:val="32"/>
          <w:szCs w:val="32"/>
          <w:highlight w:val="none"/>
        </w:rPr>
        <w:t>（</w:t>
      </w:r>
      <w:r>
        <w:rPr>
          <w:rFonts w:hint="eastAsia" w:eastAsia="楷体_GB2312" w:cs="Times New Roman"/>
          <w:b/>
          <w:bCs/>
          <w:color w:val="auto"/>
          <w:sz w:val="32"/>
          <w:szCs w:val="32"/>
          <w:highlight w:val="none"/>
          <w:lang w:eastAsia="zh-CN"/>
        </w:rPr>
        <w:t>五</w:t>
      </w:r>
      <w:r>
        <w:rPr>
          <w:rFonts w:hint="default" w:ascii="Times New Roman" w:hAnsi="Times New Roman" w:eastAsia="楷体_GB2312" w:cs="Times New Roman"/>
          <w:b/>
          <w:bCs/>
          <w:color w:val="auto"/>
          <w:sz w:val="32"/>
          <w:szCs w:val="32"/>
          <w:highlight w:val="none"/>
        </w:rPr>
        <w:t>）</w:t>
      </w:r>
      <w:r>
        <w:rPr>
          <w:rFonts w:hint="eastAsia" w:eastAsia="楷体_GB2312" w:cs="Times New Roman"/>
          <w:b/>
          <w:bCs/>
          <w:color w:val="auto"/>
          <w:sz w:val="32"/>
          <w:szCs w:val="32"/>
          <w:highlight w:val="none"/>
          <w:lang w:eastAsia="zh-CN"/>
        </w:rPr>
        <w:t>其他事项</w:t>
      </w:r>
    </w:p>
    <w:p w14:paraId="046E770A">
      <w:pPr>
        <w:keepNext w:val="0"/>
        <w:keepLines w:val="0"/>
        <w:pageBreakBefore w:val="0"/>
        <w:widowControl w:val="0"/>
        <w:shd w:val="clear" w:color="auto" w:fill="FFFFFF"/>
        <w:kinsoku/>
        <w:wordWrap/>
        <w:overflowPunct/>
        <w:topLinePunct w:val="0"/>
        <w:autoSpaceDE/>
        <w:autoSpaceDN/>
        <w:bidi w:val="0"/>
        <w:adjustRightInd/>
        <w:snapToGrid/>
        <w:spacing w:beforeAutospacing="0" w:line="560" w:lineRule="exact"/>
        <w:ind w:left="0" w:leftChars="0"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 xml:space="preserve">1. </w:t>
      </w:r>
      <w:r>
        <w:rPr>
          <w:rFonts w:hint="default" w:ascii="Times New Roman" w:hAnsi="Times New Roman" w:eastAsia="仿宋_GB2312" w:cs="Times New Roman"/>
          <w:color w:val="auto"/>
          <w:sz w:val="32"/>
          <w:szCs w:val="32"/>
          <w:highlight w:val="none"/>
        </w:rPr>
        <w:t>企业已获得国家</w:t>
      </w:r>
      <w:r>
        <w:rPr>
          <w:rFonts w:hint="default" w:ascii="Times New Roman" w:hAnsi="Times New Roman" w:eastAsia="仿宋_GB2312" w:cs="Times New Roman"/>
          <w:color w:val="auto"/>
          <w:sz w:val="32"/>
          <w:szCs w:val="32"/>
          <w:highlight w:val="none"/>
          <w:lang w:val="en-US" w:eastAsia="zh-CN"/>
        </w:rPr>
        <w:t>或</w:t>
      </w:r>
      <w:r>
        <w:rPr>
          <w:rFonts w:hint="default" w:ascii="Times New Roman" w:hAnsi="Times New Roman" w:eastAsia="仿宋_GB2312" w:cs="Times New Roman"/>
          <w:color w:val="auto"/>
          <w:sz w:val="32"/>
          <w:szCs w:val="32"/>
          <w:highlight w:val="none"/>
          <w:lang w:eastAsia="zh-CN"/>
        </w:rPr>
        <w:t>省级</w:t>
      </w:r>
      <w:r>
        <w:rPr>
          <w:rFonts w:hint="default" w:ascii="Times New Roman" w:hAnsi="Times New Roman" w:eastAsia="仿宋_GB2312" w:cs="Times New Roman"/>
          <w:color w:val="auto"/>
          <w:sz w:val="32"/>
          <w:szCs w:val="32"/>
          <w:highlight w:val="none"/>
        </w:rPr>
        <w:t>奖补的同一项目</w:t>
      </w:r>
      <w:r>
        <w:rPr>
          <w:rFonts w:hint="default" w:ascii="Times New Roman" w:hAnsi="Times New Roman" w:eastAsia="仿宋_GB2312" w:cs="Times New Roman"/>
          <w:color w:val="auto"/>
          <w:sz w:val="32"/>
          <w:szCs w:val="32"/>
          <w:highlight w:val="none"/>
          <w:lang w:eastAsia="zh-CN"/>
        </w:rPr>
        <w:t>、同一设备、同一发票</w:t>
      </w:r>
      <w:r>
        <w:rPr>
          <w:rFonts w:hint="default" w:ascii="Times New Roman" w:hAnsi="Times New Roman" w:eastAsia="仿宋_GB2312" w:cs="Times New Roman"/>
          <w:color w:val="auto"/>
          <w:sz w:val="32"/>
          <w:szCs w:val="32"/>
          <w:highlight w:val="none"/>
        </w:rPr>
        <w:t>，原则上不得重复申报</w:t>
      </w:r>
      <w:r>
        <w:rPr>
          <w:rFonts w:hint="default" w:ascii="Times New Roman" w:hAnsi="Times New Roman" w:eastAsia="仿宋_GB2312" w:cs="Times New Roman"/>
          <w:color w:val="auto"/>
          <w:sz w:val="32"/>
          <w:szCs w:val="32"/>
          <w:highlight w:val="none"/>
          <w:lang w:eastAsia="zh-CN"/>
        </w:rPr>
        <w:t>。</w:t>
      </w:r>
    </w:p>
    <w:p w14:paraId="202E4948">
      <w:pPr>
        <w:keepNext w:val="0"/>
        <w:keepLines w:val="0"/>
        <w:pageBreakBefore w:val="0"/>
        <w:widowControl w:val="0"/>
        <w:shd w:val="clear" w:color="auto" w:fill="FFFFFF"/>
        <w:kinsoku/>
        <w:wordWrap/>
        <w:overflowPunct/>
        <w:topLinePunct w:val="0"/>
        <w:autoSpaceDE/>
        <w:autoSpaceDN/>
        <w:bidi w:val="0"/>
        <w:adjustRightInd/>
        <w:snapToGrid/>
        <w:spacing w:beforeAutospacing="0" w:line="560" w:lineRule="exact"/>
        <w:ind w:left="0" w:leftChars="0"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b w:val="0"/>
          <w:bCs w:val="0"/>
          <w:color w:val="auto"/>
          <w:sz w:val="32"/>
          <w:szCs w:val="32"/>
          <w:highlight w:val="none"/>
          <w:lang w:val="en-US" w:eastAsia="zh-CN"/>
        </w:rPr>
        <w:t>2. 2026年新型技术改造设备补助入库项目，</w:t>
      </w:r>
      <w:r>
        <w:rPr>
          <w:rFonts w:hint="default" w:ascii="Times New Roman" w:hAnsi="Times New Roman" w:eastAsia="仿宋_GB2312" w:cs="Times New Roman"/>
          <w:b w:val="0"/>
          <w:bCs w:val="0"/>
          <w:color w:val="auto"/>
          <w:sz w:val="32"/>
          <w:szCs w:val="32"/>
          <w:highlight w:val="none"/>
          <w:lang w:val="en-US" w:eastAsia="zh-CN"/>
        </w:rPr>
        <w:t>履行相关程序后纳入项目储备库，后续根据政策、资金规模统筹安排。</w:t>
      </w:r>
    </w:p>
    <w:p w14:paraId="2E61E23B">
      <w:pPr>
        <w:keepNext w:val="0"/>
        <w:keepLines w:val="0"/>
        <w:pageBreakBefore w:val="0"/>
        <w:widowControl w:val="0"/>
        <w:kinsoku/>
        <w:wordWrap/>
        <w:overflowPunct/>
        <w:topLinePunct w:val="0"/>
        <w:bidi w:val="0"/>
        <w:spacing w:line="560" w:lineRule="exact"/>
        <w:ind w:left="0" w:leftChars="0" w:firstLine="0" w:firstLineChars="0"/>
        <w:jc w:val="both"/>
        <w:textAlignment w:val="auto"/>
        <w:rPr>
          <w:rFonts w:hint="default" w:ascii="楷体_GB2312" w:hAnsi="楷体_GB2312" w:eastAsia="楷体_GB2312" w:cs="楷体_GB2312"/>
          <w:b w:val="0"/>
          <w:bCs/>
          <w:sz w:val="32"/>
          <w:szCs w:val="32"/>
          <w:highlight w:val="none"/>
        </w:rPr>
      </w:pPr>
    </w:p>
    <w:sectPr>
      <w:footerReference r:id="rId3" w:type="default"/>
      <w:pgSz w:w="11906" w:h="16838"/>
      <w:pgMar w:top="2098" w:right="1531" w:bottom="1814" w:left="1531" w:header="851" w:footer="1417" w:gutter="0"/>
      <w:pgNumType w:fmt="numberInDash" w:start="3"/>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5F06DE1-1E65-4C5A-B9CC-3EA2B91571C8}"/>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DD7B6DE6-4526-42A1-A78C-BF2A2F69A8FB}"/>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embedRegular r:id="rId3" w:fontKey="{5E16DB24-6E5B-4C6B-BB0B-B818C98BBB99}"/>
  </w:font>
  <w:font w:name="Cambria">
    <w:panose1 w:val="02040503050406030204"/>
    <w:charset w:val="00"/>
    <w:family w:val="roman"/>
    <w:pitch w:val="default"/>
    <w:sig w:usb0="E00002FF" w:usb1="400004FF" w:usb2="00000000" w:usb3="00000000" w:csb0="2000019F" w:csb1="00000000"/>
  </w:font>
  <w:font w:name="方正小标宋简体">
    <w:panose1 w:val="02010600010101010101"/>
    <w:charset w:val="86"/>
    <w:family w:val="script"/>
    <w:pitch w:val="default"/>
    <w:sig w:usb0="00000001" w:usb1="080E0000" w:usb2="00000000" w:usb3="00000000" w:csb0="00040000" w:csb1="00000000"/>
    <w:embedRegular r:id="rId4" w:fontKey="{3299223B-141B-43AF-8CAA-860EC0925740}"/>
  </w:font>
  <w:font w:name="楷体_GB2312">
    <w:altName w:val="楷体"/>
    <w:panose1 w:val="02010609030101010101"/>
    <w:charset w:val="86"/>
    <w:family w:val="auto"/>
    <w:pitch w:val="default"/>
    <w:sig w:usb0="00000000" w:usb1="00000000" w:usb2="00000000" w:usb3="00000000" w:csb0="00040000" w:csb1="00000000"/>
    <w:embedRegular r:id="rId5" w:fontKey="{DB3379F9-21AF-4A96-B1C0-50EFE29B1138}"/>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789A05">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1FDE45">
                          <w:pPr>
                            <w:pStyle w:val="7"/>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61FDE45">
                    <w:pPr>
                      <w:pStyle w:val="7"/>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p>
                </w:txbxContent>
              </v:textbox>
            </v:shape>
          </w:pict>
        </mc:Fallback>
      </mc:AlternateContent>
    </w: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PS_1636594085">
    <w15:presenceInfo w15:providerId="WPS Office" w15:userId="42918760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B7F8C3A4"/>
    <w:rsid w:val="0002155F"/>
    <w:rsid w:val="05BFF0CD"/>
    <w:rsid w:val="07BC1EBF"/>
    <w:rsid w:val="08624EAC"/>
    <w:rsid w:val="0D1A12D3"/>
    <w:rsid w:val="0D5F6AAA"/>
    <w:rsid w:val="11A721E1"/>
    <w:rsid w:val="17076EDD"/>
    <w:rsid w:val="19D11DE2"/>
    <w:rsid w:val="1A9A2283"/>
    <w:rsid w:val="1BDE43F2"/>
    <w:rsid w:val="1DDB2735"/>
    <w:rsid w:val="205A6DDF"/>
    <w:rsid w:val="226A0CCF"/>
    <w:rsid w:val="23950D87"/>
    <w:rsid w:val="23C94A98"/>
    <w:rsid w:val="23E964F2"/>
    <w:rsid w:val="29121B7F"/>
    <w:rsid w:val="293B6035"/>
    <w:rsid w:val="29877923"/>
    <w:rsid w:val="2B593190"/>
    <w:rsid w:val="2B9F4AE9"/>
    <w:rsid w:val="2EC67693"/>
    <w:rsid w:val="2F842AC8"/>
    <w:rsid w:val="31853836"/>
    <w:rsid w:val="35C556C4"/>
    <w:rsid w:val="35FDE4C7"/>
    <w:rsid w:val="38B442DE"/>
    <w:rsid w:val="39BBBB61"/>
    <w:rsid w:val="3B5D0BA0"/>
    <w:rsid w:val="3C48190C"/>
    <w:rsid w:val="3CFF17FA"/>
    <w:rsid w:val="3D094244"/>
    <w:rsid w:val="3EEBFA83"/>
    <w:rsid w:val="3F577378"/>
    <w:rsid w:val="3FAA70E2"/>
    <w:rsid w:val="3FFBF6A9"/>
    <w:rsid w:val="40C178DB"/>
    <w:rsid w:val="42365DE8"/>
    <w:rsid w:val="42A31D6D"/>
    <w:rsid w:val="435C09A5"/>
    <w:rsid w:val="43F25D4C"/>
    <w:rsid w:val="44C164DB"/>
    <w:rsid w:val="466918CB"/>
    <w:rsid w:val="497E1D41"/>
    <w:rsid w:val="4CA2091B"/>
    <w:rsid w:val="4D2C7B8A"/>
    <w:rsid w:val="4FAF4007"/>
    <w:rsid w:val="579F9A33"/>
    <w:rsid w:val="58CC277F"/>
    <w:rsid w:val="58CF5440"/>
    <w:rsid w:val="5B5F0A10"/>
    <w:rsid w:val="5D7EF78C"/>
    <w:rsid w:val="5DC32E6C"/>
    <w:rsid w:val="5F7DC496"/>
    <w:rsid w:val="61486BC1"/>
    <w:rsid w:val="61A33790"/>
    <w:rsid w:val="6399037D"/>
    <w:rsid w:val="660008D9"/>
    <w:rsid w:val="68273FF7"/>
    <w:rsid w:val="68A32DC2"/>
    <w:rsid w:val="6A042842"/>
    <w:rsid w:val="6E8D6DF3"/>
    <w:rsid w:val="6FBA55F8"/>
    <w:rsid w:val="71CC3D85"/>
    <w:rsid w:val="71D80AFD"/>
    <w:rsid w:val="73EE6DD5"/>
    <w:rsid w:val="772D894D"/>
    <w:rsid w:val="778B2906"/>
    <w:rsid w:val="77EFEDCC"/>
    <w:rsid w:val="7A376603"/>
    <w:rsid w:val="7A99244D"/>
    <w:rsid w:val="7BB34580"/>
    <w:rsid w:val="7BD00E4C"/>
    <w:rsid w:val="7DDB5B6A"/>
    <w:rsid w:val="7DE3DF3F"/>
    <w:rsid w:val="7EF510B7"/>
    <w:rsid w:val="7F6707FB"/>
    <w:rsid w:val="7F7E811D"/>
    <w:rsid w:val="7FC75AF6"/>
    <w:rsid w:val="7FD98E86"/>
    <w:rsid w:val="7FF329A2"/>
    <w:rsid w:val="B2FF387E"/>
    <w:rsid w:val="B7F8C3A4"/>
    <w:rsid w:val="BFFFDAF8"/>
    <w:rsid w:val="D29FC339"/>
    <w:rsid w:val="D4FFD69F"/>
    <w:rsid w:val="D5AB29C9"/>
    <w:rsid w:val="D9FA6191"/>
    <w:rsid w:val="DF7BCA0C"/>
    <w:rsid w:val="DF95AA0D"/>
    <w:rsid w:val="DFFB3DC2"/>
    <w:rsid w:val="DFFFE672"/>
    <w:rsid w:val="E56BD16E"/>
    <w:rsid w:val="E79754A3"/>
    <w:rsid w:val="E7AB0AF2"/>
    <w:rsid w:val="E7D7E373"/>
    <w:rsid w:val="EE36FAC1"/>
    <w:rsid w:val="F5EB60C8"/>
    <w:rsid w:val="F7FCA41F"/>
    <w:rsid w:val="FA9E5713"/>
    <w:rsid w:val="FCFDBE4E"/>
    <w:rsid w:val="FDBF0D95"/>
    <w:rsid w:val="FEEFA054"/>
    <w:rsid w:val="FEEFBBBB"/>
    <w:rsid w:val="FEFE9215"/>
    <w:rsid w:val="FF5FF2B3"/>
    <w:rsid w:val="FFB7D66D"/>
    <w:rsid w:val="FFCE797C"/>
    <w:rsid w:val="FFDF2EB0"/>
    <w:rsid w:val="FFEDB1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eastAsia="宋体" w:cs="宋体"/>
      <w:b/>
      <w:kern w:val="44"/>
      <w:sz w:val="48"/>
      <w:szCs w:val="48"/>
      <w:lang w:val="en-US" w:eastAsia="zh-CN" w:bidi="ar"/>
    </w:rPr>
  </w:style>
  <w:style w:type="paragraph" w:styleId="3">
    <w:name w:val="heading 2"/>
    <w:basedOn w:val="1"/>
    <w:next w:val="1"/>
    <w:qFormat/>
    <w:uiPriority w:val="0"/>
    <w:pPr>
      <w:widowControl/>
      <w:ind w:firstLine="643" w:firstLineChars="200"/>
      <w:outlineLvl w:val="1"/>
    </w:pPr>
    <w:rPr>
      <w:rFonts w:ascii="楷体" w:hAnsi="楷体" w:eastAsia="楷体" w:cs="宋体"/>
      <w:b/>
      <w:kern w:val="0"/>
      <w:sz w:val="32"/>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widowControl w:val="0"/>
      <w:spacing w:line="560" w:lineRule="exact"/>
      <w:ind w:firstLine="200" w:firstLineChars="200"/>
      <w:jc w:val="both"/>
    </w:pPr>
    <w:rPr>
      <w:rFonts w:ascii="Times New Roman" w:hAnsi="Times New Roman" w:eastAsia="仿宋_GB2312" w:cs="Times New Roman"/>
      <w:b/>
      <w:color w:val="000000"/>
      <w:kern w:val="2"/>
      <w:sz w:val="32"/>
      <w:szCs w:val="24"/>
      <w:lang w:val="en-US" w:eastAsia="zh-CN" w:bidi="ar-SA"/>
    </w:rPr>
  </w:style>
  <w:style w:type="paragraph" w:styleId="5">
    <w:name w:val="Body Text"/>
    <w:basedOn w:val="1"/>
    <w:next w:val="6"/>
    <w:qFormat/>
    <w:uiPriority w:val="0"/>
    <w:pPr>
      <w:spacing w:before="100" w:beforeAutospacing="1" w:after="120"/>
    </w:pPr>
    <w:rPr>
      <w:szCs w:val="24"/>
    </w:rPr>
  </w:style>
  <w:style w:type="paragraph" w:styleId="6">
    <w:name w:val="Title"/>
    <w:basedOn w:val="1"/>
    <w:next w:val="1"/>
    <w:qFormat/>
    <w:uiPriority w:val="10"/>
    <w:pPr>
      <w:spacing w:before="240" w:after="60"/>
      <w:jc w:val="center"/>
      <w:outlineLvl w:val="0"/>
    </w:pPr>
    <w:rPr>
      <w:rFonts w:ascii="Cambria" w:hAnsi="Cambria" w:eastAsia="宋体" w:cs="Times New Roman"/>
      <w:b/>
      <w:bCs/>
      <w:szCs w:val="32"/>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pPr>
      <w:spacing w:before="100" w:beforeAutospacing="1" w:after="100" w:afterAutospacing="1"/>
      <w:jc w:val="left"/>
    </w:pPr>
    <w:rPr>
      <w:rFonts w:ascii="Times New Roman" w:hAnsi="Times New Roman"/>
      <w:kern w:val="0"/>
      <w:sz w:val="24"/>
      <w:szCs w:val="21"/>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1147</Words>
  <Characters>1197</Characters>
  <Lines>0</Lines>
  <Paragraphs>0</Paragraphs>
  <TotalTime>11</TotalTime>
  <ScaleCrop>false</ScaleCrop>
  <LinksUpToDate>false</LinksUpToDate>
  <CharactersWithSpaces>1216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2025-01-21T18:48:00Z</dcterms:created>
  <dc:creator>lenovo</dc:creator>
  <cp:lastModifiedBy>WPS_1636594085</cp:lastModifiedBy>
  <cp:lastPrinted>2025-10-30T16:38:00Z</cp:lastPrinted>
  <dcterms:modified xsi:type="dcterms:W3CDTF">2025-10-31T01:50:29Z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4B8FF6F70B66778E0408FB689D995CBF_43</vt:lpwstr>
  </property>
  <property fmtid="{D5CDD505-2E9C-101B-9397-08002B2CF9AE}" pid="4" name="KSOTemplateDocerSaveRecord">
    <vt:lpwstr>eyJoZGlkIjoiM2NmY2ZmMDE5NjUwYTM4MTc3ZWQ3YjQ0ODcxZjU0MjQiLCJ1c2VySWQiOiIxMjk0MzI3OTA0In0=</vt:lpwstr>
  </property>
</Properties>
</file>